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1B89">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508491</w:t>
      </w:r>
    </w:p>
    <w:p w14:paraId="36D58F10">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r>
        <w:rPr>
          <w:rFonts w:hint="eastAsia" w:eastAsia="Times New Roman"/>
          <w:b/>
          <w:sz w:val="24"/>
        </w:rPr>
        <w:tab/>
      </w:r>
    </w:p>
    <w:p w14:paraId="194EA509">
      <w:pPr>
        <w:tabs>
          <w:tab w:val="left" w:pos="3708"/>
        </w:tabs>
        <w:spacing w:after="0"/>
        <w:rPr>
          <w:rFonts w:hint="eastAsia" w:ascii="Arial" w:hAnsi="Arial" w:eastAsia="宋体"/>
          <w:sz w:val="24"/>
          <w:szCs w:val="24"/>
          <w:lang w:eastAsia="zh-CN"/>
        </w:rPr>
      </w:pPr>
      <w:r>
        <w:rPr>
          <w:rFonts w:hint="eastAsia" w:ascii="Arial" w:hAnsi="Arial" w:eastAsia="宋体"/>
          <w:sz w:val="24"/>
          <w:szCs w:val="24"/>
          <w:lang w:eastAsia="zh-CN"/>
        </w:rPr>
        <w:tab/>
      </w: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27B241D4">
      <w:pPr>
        <w:ind w:left="2127" w:hanging="2127"/>
        <w:rPr>
          <w:rFonts w:ascii="Arial" w:hAnsi="Arial" w:eastAsia="宋体" w:cs="Arial"/>
          <w:b/>
          <w:lang w:val="en-US"/>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KI#4: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Location Verification of UE via NB-IoT GEO Access</w:t>
      </w:r>
    </w:p>
    <w:p w14:paraId="497F58D2">
      <w:pPr>
        <w:ind w:left="2127" w:hanging="2127"/>
        <w:rPr>
          <w:rFonts w:hint="eastAsia" w:ascii="Arial" w:hAnsi="Arial" w:eastAsia="宋体" w:cs="Arial"/>
          <w:b/>
          <w:lang w:val="en-US" w:eastAsia="zh-CN"/>
        </w:rPr>
      </w:pPr>
      <w:r>
        <w:rPr>
          <w:rFonts w:hint="eastAsia" w:ascii="Arial" w:hAnsi="Arial" w:eastAsia="宋体" w:cs="Arial"/>
          <w:b/>
          <w:lang w:val="en-US" w:eastAsia="zh-CN"/>
        </w:rPr>
        <w:t>Document for:</w:t>
      </w:r>
      <w:r>
        <w:rPr>
          <w:rFonts w:hint="eastAsia" w:ascii="Arial" w:hAnsi="Arial" w:eastAsia="宋体" w:cs="Arial"/>
          <w:b/>
          <w:lang w:val="en-US" w:eastAsia="zh-CN"/>
        </w:rPr>
        <w:tab/>
      </w:r>
      <w:r>
        <w:rPr>
          <w:rFonts w:hint="eastAsia" w:ascii="Arial" w:hAnsi="Arial" w:eastAsia="宋体" w:cs="Arial"/>
          <w:b/>
          <w:lang w:val="en-US" w:eastAsia="zh-CN"/>
        </w:rPr>
        <w:t>Approval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w:t>
      </w:r>
      <w:bookmarkStart w:id="27" w:name="_GoBack"/>
      <w:bookmarkEnd w:id="27"/>
      <w:r>
        <w:rPr>
          <w:rFonts w:ascii="Arial" w:hAnsi="Arial" w:eastAsia="Batang" w:cs="Arial"/>
          <w:b/>
          <w:sz w:val="18"/>
          <w:szCs w:val="18"/>
          <w:lang w:eastAsia="ar-SA"/>
        </w:rPr>
        <w:t>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4</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7A158858">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Emergency calls and some regulatory services rely on the UE's location information, with different services requiring varying levels of location accuracy. In scenarios where the UE accesses via NB-IoT NTN, some traditional positioning methods (e.g., OTDOA, AoA) will become ineffective. Additionally, while the GNSS location information reported by the UE may be precise</w:t>
      </w:r>
      <w:r>
        <w:rPr>
          <w:rFonts w:hint="eastAsia" w:eastAsiaTheme="minorEastAsia"/>
          <w:color w:val="auto"/>
          <w:lang w:val="en-US" w:eastAsia="zh-CN"/>
        </w:rPr>
        <w:t xml:space="preserve"> but</w:t>
      </w:r>
      <w:r>
        <w:rPr>
          <w:rFonts w:hint="default" w:eastAsiaTheme="minorEastAsia"/>
          <w:color w:val="auto"/>
          <w:lang w:val="en-US" w:eastAsia="zh-CN"/>
        </w:rPr>
        <w:t xml:space="preserve"> untrusted.</w:t>
      </w:r>
      <w:r>
        <w:rPr>
          <w:rFonts w:hint="eastAsia" w:eastAsiaTheme="minorEastAsia"/>
          <w:color w:val="auto"/>
          <w:lang w:val="en-US" w:eastAsia="zh-CN"/>
        </w:rPr>
        <w:t xml:space="preserve"> </w:t>
      </w:r>
      <w:r>
        <w:rPr>
          <w:rFonts w:hint="eastAsia" w:eastAsiaTheme="minorEastAsia"/>
          <w:color w:val="auto"/>
          <w:lang w:val="en-US" w:eastAsia="zh-CN"/>
        </w:rPr>
        <w:tab/>
      </w:r>
    </w:p>
    <w:p w14:paraId="41861691">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Therefore, this solution proposes a method to obtain precise and trusted UE location information.</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 V0.</w:t>
      </w:r>
      <w:r>
        <w:rPr>
          <w:rFonts w:hint="eastAsia" w:eastAsiaTheme="minorEastAsia"/>
          <w:color w:val="auto"/>
          <w:lang w:val="en-US" w:eastAsia="zh-CN"/>
        </w:rPr>
        <w:t>2</w:t>
      </w:r>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164700780"/>
        <w:bookmarkStart w:id="2" w:name="_Toc22214907"/>
        <w:bookmarkStart w:id="3" w:name="_Toc148441192"/>
        <w:bookmarkStart w:id="4" w:name="_Toc151176058"/>
        <w:bookmarkStart w:id="5" w:name="_Toc23254040"/>
        <w:bookmarkStart w:id="6" w:name="_Toc158028859"/>
        <w:bookmarkStart w:id="7" w:name="_Toc146636840"/>
        <w:bookmarkStart w:id="8" w:name="_Toc161138886"/>
        <w:bookmarkStart w:id="9" w:name="_Toc157596881"/>
        <w:bookmarkStart w:id="10" w:name="_Toc170305049"/>
        <w:bookmarkStart w:id="11" w:name="_Toc151701866"/>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Hanbai Wang" w:date="2025-04-30T17:38:23Z"/>
        </w:trPr>
        <w:tc>
          <w:tcPr>
            <w:tcW w:w="1524" w:type="dxa"/>
            <w:shd w:val="clear" w:color="auto" w:fill="auto"/>
          </w:tcPr>
          <w:p w14:paraId="7FD020F1">
            <w:pPr>
              <w:pStyle w:val="59"/>
              <w:rPr>
                <w:ins w:id="17" w:author="Hanbai Wang" w:date="2025-04-30T17:38:23Z"/>
                <w:rFonts w:ascii="Times New Roman" w:hAnsi="Times New Roman"/>
                <w:rPrChange w:id="18" w:author="Hanbai Wang" w:date="2025-05-06T16:17:54Z">
                  <w:rPr>
                    <w:ins w:id="19" w:author="Hanbai Wang" w:date="2025-04-30T17:38:23Z"/>
                  </w:rPr>
                </w:rPrChange>
              </w:rPr>
            </w:pPr>
          </w:p>
        </w:tc>
        <w:tc>
          <w:tcPr>
            <w:tcW w:w="6273" w:type="dxa"/>
            <w:gridSpan w:val="4"/>
            <w:shd w:val="clear" w:color="auto" w:fill="auto"/>
          </w:tcPr>
          <w:p w14:paraId="37705E07">
            <w:pPr>
              <w:pStyle w:val="58"/>
              <w:rPr>
                <w:ins w:id="20" w:author="Hanbai Wang" w:date="2025-04-30T17:38:23Z"/>
                <w:rFonts w:ascii="Times New Roman" w:hAnsi="Times New Roman"/>
                <w:rPrChange w:id="21" w:author="Hanbai Wang" w:date="2025-05-06T16:17:54Z">
                  <w:rPr>
                    <w:ins w:id="22" w:author="Hanbai Wang" w:date="2025-04-30T17:38:23Z"/>
                  </w:rPr>
                </w:rPrChange>
              </w:rPr>
            </w:pPr>
            <w:ins w:id="23" w:author="Hanbai Wang" w:date="2025-04-30T17:38:23Z">
              <w:r>
                <w:rPr>
                  <w:rFonts w:ascii="Times New Roman" w:hAnsi="Times New Roman"/>
                  <w:rPrChange w:id="24"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Hanbai Wang" w:date="2025-04-30T17:38:23Z"/>
        </w:trPr>
        <w:tc>
          <w:tcPr>
            <w:tcW w:w="1524" w:type="dxa"/>
            <w:shd w:val="clear" w:color="auto" w:fill="auto"/>
          </w:tcPr>
          <w:p w14:paraId="4520353F">
            <w:pPr>
              <w:pStyle w:val="58"/>
              <w:rPr>
                <w:ins w:id="26" w:author="Hanbai Wang" w:date="2025-04-30T17:38:23Z"/>
                <w:rFonts w:ascii="Times New Roman" w:hAnsi="Times New Roman"/>
                <w:rPrChange w:id="27" w:author="Hanbai Wang" w:date="2025-05-06T16:17:54Z">
                  <w:rPr>
                    <w:ins w:id="28" w:author="Hanbai Wang" w:date="2025-04-30T17:38:23Z"/>
                  </w:rPr>
                </w:rPrChange>
              </w:rPr>
            </w:pPr>
            <w:ins w:id="29" w:author="Hanbai Wang" w:date="2025-04-30T17:38:23Z">
              <w:r>
                <w:rPr>
                  <w:rFonts w:ascii="Times New Roman" w:hAnsi="Times New Roman"/>
                  <w:rPrChange w:id="30" w:author="Hanbai Wang" w:date="2025-05-06T16:17:54Z">
                    <w:rPr/>
                  </w:rPrChange>
                </w:rPr>
                <w:t>Solutions</w:t>
              </w:r>
            </w:ins>
          </w:p>
        </w:tc>
        <w:tc>
          <w:tcPr>
            <w:tcW w:w="1595" w:type="dxa"/>
            <w:shd w:val="clear" w:color="auto" w:fill="auto"/>
          </w:tcPr>
          <w:p w14:paraId="7EFCA3CF">
            <w:pPr>
              <w:pStyle w:val="58"/>
              <w:rPr>
                <w:ins w:id="31" w:author="Hanbai Wang" w:date="2025-04-30T17:38:23Z"/>
                <w:rFonts w:hint="default" w:ascii="Times New Roman" w:hAnsi="Times New Roman" w:eastAsia="等线"/>
                <w:lang w:val="en-US" w:eastAsia="zh-CN"/>
                <w:rPrChange w:id="32" w:author="Hanbai Wang" w:date="2025-05-06T16:17:54Z">
                  <w:rPr>
                    <w:ins w:id="33" w:author="Hanbai Wang" w:date="2025-04-30T17:38:23Z"/>
                    <w:rFonts w:hint="default" w:eastAsia="等线"/>
                    <w:lang w:val="en-US" w:eastAsia="zh-CN"/>
                  </w:rPr>
                </w:rPrChange>
              </w:rPr>
            </w:pPr>
            <w:ins w:id="34" w:author="Hanbai Wang" w:date="2025-04-30T17:38:23Z">
              <w:r>
                <w:rPr>
                  <w:rFonts w:hint="default" w:ascii="Times New Roman" w:hAnsi="Times New Roman"/>
                  <w:lang w:val="en-US" w:eastAsia="zh-CN"/>
                  <w:rPrChange w:id="35" w:author="Hanbai Wang" w:date="2025-05-06T16:17:54Z">
                    <w:rPr>
                      <w:rFonts w:hint="eastAsia"/>
                      <w:lang w:val="en-US" w:eastAsia="zh-CN"/>
                    </w:rPr>
                  </w:rPrChange>
                </w:rPr>
                <w:t>#1</w:t>
              </w:r>
            </w:ins>
          </w:p>
        </w:tc>
        <w:tc>
          <w:tcPr>
            <w:tcW w:w="1559" w:type="dxa"/>
            <w:shd w:val="clear" w:color="auto" w:fill="auto"/>
          </w:tcPr>
          <w:p w14:paraId="65AF4CE8">
            <w:pPr>
              <w:pStyle w:val="58"/>
              <w:rPr>
                <w:ins w:id="36" w:author="Hanbai Wang" w:date="2025-04-30T17:38:23Z"/>
                <w:rFonts w:hint="default" w:ascii="Times New Roman" w:hAnsi="Times New Roman" w:eastAsia="等线"/>
                <w:lang w:val="en-US" w:eastAsia="zh-CN"/>
                <w:rPrChange w:id="37" w:author="Hanbai Wang" w:date="2025-05-06T16:17:54Z">
                  <w:rPr>
                    <w:ins w:id="38" w:author="Hanbai Wang" w:date="2025-04-30T17:38:23Z"/>
                    <w:rFonts w:hint="default" w:eastAsia="等线"/>
                    <w:lang w:val="en-US" w:eastAsia="zh-CN"/>
                  </w:rPr>
                </w:rPrChange>
              </w:rPr>
            </w:pPr>
            <w:ins w:id="39" w:author="Hanbai Wang" w:date="2025-04-30T17:38:23Z">
              <w:r>
                <w:rPr>
                  <w:rFonts w:hint="default" w:ascii="Times New Roman" w:hAnsi="Times New Roman"/>
                  <w:lang w:val="en-US" w:eastAsia="zh-CN"/>
                  <w:rPrChange w:id="40" w:author="Hanbai Wang" w:date="2025-05-06T16:17:54Z">
                    <w:rPr>
                      <w:rFonts w:hint="eastAsia"/>
                      <w:lang w:val="en-US" w:eastAsia="zh-CN"/>
                    </w:rPr>
                  </w:rPrChange>
                </w:rPr>
                <w:t>#2</w:t>
              </w:r>
            </w:ins>
          </w:p>
        </w:tc>
        <w:tc>
          <w:tcPr>
            <w:tcW w:w="1559" w:type="dxa"/>
            <w:shd w:val="clear" w:color="auto" w:fill="auto"/>
          </w:tcPr>
          <w:p w14:paraId="3B4C4A74">
            <w:pPr>
              <w:pStyle w:val="58"/>
              <w:rPr>
                <w:ins w:id="41" w:author="Hanbai Wang" w:date="2025-04-30T17:38:23Z"/>
                <w:rFonts w:hint="default" w:ascii="Times New Roman" w:hAnsi="Times New Roman" w:eastAsia="等线"/>
                <w:lang w:val="en-US" w:eastAsia="zh-CN"/>
                <w:rPrChange w:id="42" w:author="Hanbai Wang" w:date="2025-05-06T16:17:54Z">
                  <w:rPr>
                    <w:ins w:id="43" w:author="Hanbai Wang" w:date="2025-04-30T17:38:23Z"/>
                    <w:rFonts w:hint="default" w:eastAsia="等线"/>
                    <w:lang w:val="en-US" w:eastAsia="zh-CN"/>
                  </w:rPr>
                </w:rPrChange>
              </w:rPr>
            </w:pPr>
            <w:ins w:id="44" w:author="Hanbai Wang" w:date="2025-04-30T17:38:23Z">
              <w:r>
                <w:rPr>
                  <w:rFonts w:hint="default" w:ascii="Times New Roman" w:hAnsi="Times New Roman"/>
                  <w:lang w:val="en-US" w:eastAsia="zh-CN"/>
                  <w:rPrChange w:id="45" w:author="Hanbai Wang" w:date="2025-05-06T16:17:54Z">
                    <w:rPr>
                      <w:rFonts w:hint="eastAsia"/>
                      <w:lang w:val="en-US" w:eastAsia="zh-CN"/>
                    </w:rPr>
                  </w:rPrChange>
                </w:rPr>
                <w:t>#3</w:t>
              </w:r>
            </w:ins>
          </w:p>
        </w:tc>
        <w:tc>
          <w:tcPr>
            <w:tcW w:w="1560" w:type="dxa"/>
            <w:shd w:val="clear" w:color="auto" w:fill="auto"/>
          </w:tcPr>
          <w:p w14:paraId="58B36C7A">
            <w:pPr>
              <w:pStyle w:val="58"/>
              <w:rPr>
                <w:ins w:id="46" w:author="Hanbai Wang" w:date="2025-04-30T17:38:23Z"/>
                <w:rFonts w:hint="default" w:ascii="Times New Roman" w:hAnsi="Times New Roman" w:eastAsia="等线"/>
                <w:lang w:val="en-US" w:eastAsia="zh-CN"/>
                <w:rPrChange w:id="47" w:author="Hanbai Wang" w:date="2025-05-06T16:17:54Z">
                  <w:rPr>
                    <w:ins w:id="48" w:author="Hanbai Wang" w:date="2025-04-30T17:38:23Z"/>
                    <w:rFonts w:hint="default" w:eastAsia="等线"/>
                    <w:lang w:val="en-US" w:eastAsia="zh-CN"/>
                  </w:rPr>
                </w:rPrChange>
              </w:rPr>
            </w:pPr>
            <w:ins w:id="49" w:author="Hanbai Wang" w:date="2025-04-30T17:38:23Z">
              <w:r>
                <w:rPr>
                  <w:rFonts w:hint="default" w:ascii="Times New Roman" w:hAnsi="Times New Roman"/>
                  <w:lang w:val="en-US" w:eastAsia="zh-CN"/>
                  <w:rPrChange w:id="50"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Hanbai Wang" w:date="2025-04-30T17:38:23Z"/>
        </w:trPr>
        <w:tc>
          <w:tcPr>
            <w:tcW w:w="1524" w:type="dxa"/>
            <w:shd w:val="clear" w:color="auto" w:fill="auto"/>
          </w:tcPr>
          <w:p w14:paraId="45CDA434">
            <w:pPr>
              <w:pStyle w:val="58"/>
              <w:rPr>
                <w:ins w:id="52" w:author="Hanbai Wang" w:date="2025-04-30T17:38:23Z"/>
                <w:rFonts w:hint="default" w:ascii="Times New Roman" w:hAnsi="Times New Roman" w:eastAsia="等线"/>
                <w:lang w:eastAsia="zh-CN"/>
                <w:rPrChange w:id="53" w:author="Hanbai Wang" w:date="2025-05-06T16:17:54Z">
                  <w:rPr>
                    <w:ins w:id="54" w:author="Hanbai Wang" w:date="2025-04-30T17:38:23Z"/>
                    <w:rFonts w:hint="eastAsia" w:eastAsia="等线"/>
                    <w:lang w:eastAsia="zh-CN"/>
                  </w:rPr>
                </w:rPrChange>
              </w:rPr>
            </w:pPr>
            <w:ins w:id="55" w:author="Hanbai Wang" w:date="2025-04-30T17:38:23Z">
              <w:r>
                <w:rPr>
                  <w:rFonts w:hint="default" w:ascii="Times New Roman" w:hAnsi="Times New Roman"/>
                  <w:lang w:val="en-US" w:eastAsia="zh-CN"/>
                  <w:rPrChange w:id="56" w:author="Hanbai Wang" w:date="2025-05-06T16:17:54Z">
                    <w:rPr>
                      <w:rFonts w:hint="eastAsia"/>
                      <w:lang w:val="en-US" w:eastAsia="zh-CN"/>
                    </w:rPr>
                  </w:rPrChange>
                </w:rPr>
                <w:t>x</w:t>
              </w:r>
            </w:ins>
          </w:p>
        </w:tc>
        <w:tc>
          <w:tcPr>
            <w:tcW w:w="1595" w:type="dxa"/>
            <w:shd w:val="clear" w:color="auto" w:fill="auto"/>
          </w:tcPr>
          <w:p w14:paraId="0CE32B14">
            <w:pPr>
              <w:pStyle w:val="59"/>
              <w:rPr>
                <w:ins w:id="57" w:author="Hanbai Wang" w:date="2025-04-30T17:38:23Z"/>
                <w:rFonts w:ascii="Times New Roman" w:hAnsi="Times New Roman"/>
                <w:rPrChange w:id="58" w:author="Hanbai Wang" w:date="2025-05-06T16:17:54Z">
                  <w:rPr>
                    <w:ins w:id="59" w:author="Hanbai Wang" w:date="2025-04-30T17:38:23Z"/>
                  </w:rPr>
                </w:rPrChange>
              </w:rPr>
            </w:pPr>
          </w:p>
        </w:tc>
        <w:tc>
          <w:tcPr>
            <w:tcW w:w="1559" w:type="dxa"/>
            <w:shd w:val="clear" w:color="auto" w:fill="auto"/>
          </w:tcPr>
          <w:p w14:paraId="366F4F62">
            <w:pPr>
              <w:pStyle w:val="59"/>
              <w:rPr>
                <w:ins w:id="60" w:author="Hanbai Wang" w:date="2025-04-30T17:38:23Z"/>
                <w:rFonts w:hint="default" w:ascii="Times New Roman" w:hAnsi="Times New Roman" w:eastAsia="等线"/>
                <w:lang w:eastAsia="zh-CN"/>
                <w:rPrChange w:id="61" w:author="Hanbai Wang" w:date="2025-05-06T16:17:54Z">
                  <w:rPr>
                    <w:ins w:id="62" w:author="Hanbai Wang" w:date="2025-04-30T17:38:23Z"/>
                    <w:rFonts w:hint="eastAsia" w:eastAsia="等线"/>
                    <w:lang w:eastAsia="zh-CN"/>
                  </w:rPr>
                </w:rPrChange>
              </w:rPr>
            </w:pPr>
          </w:p>
        </w:tc>
        <w:tc>
          <w:tcPr>
            <w:tcW w:w="1559" w:type="dxa"/>
            <w:shd w:val="clear" w:color="auto" w:fill="auto"/>
          </w:tcPr>
          <w:p w14:paraId="2681AB0B">
            <w:pPr>
              <w:pStyle w:val="59"/>
              <w:rPr>
                <w:ins w:id="63" w:author="Hanbai Wang" w:date="2025-04-30T17:38:23Z"/>
                <w:rFonts w:ascii="Times New Roman" w:hAnsi="Times New Roman"/>
                <w:rPrChange w:id="64" w:author="Hanbai Wang" w:date="2025-05-06T16:17:54Z">
                  <w:rPr>
                    <w:ins w:id="65" w:author="Hanbai Wang" w:date="2025-04-30T17:38:23Z"/>
                  </w:rPr>
                </w:rPrChange>
              </w:rPr>
            </w:pPr>
          </w:p>
        </w:tc>
        <w:tc>
          <w:tcPr>
            <w:tcW w:w="1560" w:type="dxa"/>
            <w:shd w:val="clear" w:color="auto" w:fill="auto"/>
          </w:tcPr>
          <w:p w14:paraId="0508939B">
            <w:pPr>
              <w:pStyle w:val="59"/>
              <w:rPr>
                <w:ins w:id="66" w:author="Hanbai Wang" w:date="2025-04-30T17:38:23Z"/>
                <w:rFonts w:ascii="Times New Roman" w:hAnsi="Times New Roman"/>
                <w:rPrChange w:id="67" w:author="Hanbai Wang" w:date="2025-05-06T16:17:54Z">
                  <w:rPr>
                    <w:ins w:id="68" w:author="Hanbai Wang" w:date="2025-04-30T17:38:23Z"/>
                  </w:rPr>
                </w:rPrChange>
              </w:rPr>
            </w:pPr>
            <w:ins w:id="69" w:author="Hanbai Wang" w:date="2025-04-30T17:38:23Z">
              <w:r>
                <w:rPr>
                  <w:rFonts w:hint="default"/>
                  <w:b/>
                  <w:lang w:val="en-US" w:eastAsia="zh-CN"/>
                  <w:rPrChange w:id="70" w:author="Hanbai Wang" w:date="2025-05-08T09:18:16Z">
                    <w:rPr>
                      <w:rFonts w:hint="eastAsia"/>
                      <w:lang w:val="en-US" w:eastAsia="zh-CN"/>
                    </w:rPr>
                  </w:rPrChange>
                </w:rPr>
                <w:t>x</w:t>
              </w:r>
            </w:ins>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Hanbai Wang" w:date="2025-04-30T17:38:23Z"/>
        </w:trPr>
        <w:tc>
          <w:tcPr>
            <w:tcW w:w="1524" w:type="dxa"/>
            <w:shd w:val="clear" w:color="auto" w:fill="auto"/>
          </w:tcPr>
          <w:p w14:paraId="40FB1004">
            <w:pPr>
              <w:pStyle w:val="58"/>
              <w:rPr>
                <w:ins w:id="72" w:author="Hanbai Wang" w:date="2025-04-30T17:38:23Z"/>
                <w:rFonts w:ascii="Times New Roman" w:hAnsi="Times New Roman"/>
                <w:rPrChange w:id="73" w:author="Hanbai Wang" w:date="2025-05-06T16:17:54Z">
                  <w:rPr>
                    <w:ins w:id="74" w:author="Hanbai Wang" w:date="2025-04-30T17:38:23Z"/>
                  </w:rPr>
                </w:rPrChange>
              </w:rPr>
            </w:pPr>
          </w:p>
        </w:tc>
        <w:tc>
          <w:tcPr>
            <w:tcW w:w="1595" w:type="dxa"/>
            <w:shd w:val="clear" w:color="auto" w:fill="auto"/>
          </w:tcPr>
          <w:p w14:paraId="2C9AD48E">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c>
          <w:tcPr>
            <w:tcW w:w="1559" w:type="dxa"/>
            <w:shd w:val="clear" w:color="auto" w:fill="auto"/>
          </w:tcPr>
          <w:p w14:paraId="03DE95B0">
            <w:pPr>
              <w:pStyle w:val="59"/>
              <w:rPr>
                <w:ins w:id="78" w:author="Hanbai Wang" w:date="2025-04-30T17:38:23Z"/>
                <w:rFonts w:ascii="Times New Roman" w:hAnsi="Times New Roman"/>
                <w:rPrChange w:id="79" w:author="Hanbai Wang" w:date="2025-05-06T16:17:54Z">
                  <w:rPr>
                    <w:ins w:id="80" w:author="Hanbai Wang" w:date="2025-04-30T17:38:23Z"/>
                  </w:rPr>
                </w:rPrChange>
              </w:rPr>
            </w:pPr>
          </w:p>
        </w:tc>
        <w:tc>
          <w:tcPr>
            <w:tcW w:w="1559" w:type="dxa"/>
            <w:shd w:val="clear" w:color="auto" w:fill="auto"/>
          </w:tcPr>
          <w:p w14:paraId="3522A2EE">
            <w:pPr>
              <w:pStyle w:val="59"/>
              <w:rPr>
                <w:ins w:id="81" w:author="Hanbai Wang" w:date="2025-04-30T17:38:23Z"/>
                <w:rFonts w:ascii="Times New Roman" w:hAnsi="Times New Roman"/>
                <w:rPrChange w:id="82" w:author="Hanbai Wang" w:date="2025-05-06T16:17:54Z">
                  <w:rPr>
                    <w:ins w:id="83" w:author="Hanbai Wang" w:date="2025-04-30T17:38:23Z"/>
                  </w:rPr>
                </w:rPrChange>
              </w:rPr>
            </w:pPr>
          </w:p>
        </w:tc>
        <w:tc>
          <w:tcPr>
            <w:tcW w:w="1560" w:type="dxa"/>
            <w:shd w:val="clear" w:color="auto" w:fill="auto"/>
          </w:tcPr>
          <w:p w14:paraId="320BCB07">
            <w:pPr>
              <w:pStyle w:val="59"/>
              <w:rPr>
                <w:ins w:id="84" w:author="Hanbai Wang" w:date="2025-04-30T17:38:23Z"/>
                <w:rFonts w:ascii="Times New Roman" w:hAnsi="Times New Roman"/>
                <w:rPrChange w:id="85" w:author="Hanbai Wang" w:date="2025-05-06T16:17:54Z">
                  <w:rPr>
                    <w:ins w:id="86" w:author="Hanbai Wang" w:date="2025-04-30T17:38:23Z"/>
                  </w:rPr>
                </w:rPrChange>
              </w:rPr>
            </w:pPr>
          </w:p>
        </w:tc>
      </w:tr>
    </w:tbl>
    <w:p w14:paraId="2BF5B058">
      <w:pPr>
        <w:pStyle w:val="4"/>
        <w:rPr>
          <w:rFonts w:ascii="Times New Roman" w:hAnsi="Times New Roman"/>
          <w:lang w:val="en-US"/>
          <w:rPrChange w:id="87"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8"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t xml:space="preserve">* * * Next Change * * * </w:t>
      </w:r>
    </w:p>
    <w:bookmarkEnd w:id="12"/>
    <w:p w14:paraId="2E2B2D28">
      <w:pPr>
        <w:pStyle w:val="3"/>
        <w:rPr>
          <w:ins w:id="91" w:author="Hanbai Wang" w:date="2025-04-30T17:39:00Z"/>
          <w:rFonts w:eastAsiaTheme="minorEastAsia"/>
          <w:lang w:val="en-US" w:eastAsia="zh-CN"/>
          <w:rPrChange w:id="92" w:author="Hanbai Wang" w:date="2025-05-06T16:52:04Z">
            <w:rPr>
              <w:ins w:id="93" w:author="Hanbai Wang" w:date="2025-04-30T17:39:00Z"/>
              <w:lang w:val="en-US"/>
            </w:rPr>
          </w:rPrChange>
        </w:rPr>
        <w:pPrChange w:id="90" w:author="Hanbai Wang" w:date="2025-05-06T14:16:09Z">
          <w:pPr>
            <w:pStyle w:val="4"/>
          </w:pPr>
        </w:pPrChange>
      </w:pPr>
      <w:ins w:id="94" w:author="Hanbai Wang" w:date="2025-05-06T14:15:58Z">
        <w:bookmarkStart w:id="13" w:name="_Toc500949097"/>
        <w:bookmarkStart w:id="14" w:name="_Toc146636841"/>
        <w:bookmarkStart w:id="15" w:name="_Toc22214908"/>
        <w:bookmarkStart w:id="16" w:name="_Toc195779107"/>
        <w:bookmarkStart w:id="17" w:name="_Toc23254041"/>
        <w:r>
          <w:rPr>
            <w:rFonts w:eastAsiaTheme="minorEastAsia"/>
            <w:lang w:eastAsia="zh-CN"/>
            <w:rPrChange w:id="95" w:author="Hanbai Wang" w:date="2025-05-06T16:52:04Z">
              <w:rPr>
                <w:lang w:eastAsia="zh-CN"/>
              </w:rPr>
            </w:rPrChange>
          </w:rPr>
          <w:t>6.</w:t>
        </w:r>
      </w:ins>
      <w:ins w:id="96" w:author="Hanbai Wang" w:date="2025-05-06T14:15:58Z">
        <w:r>
          <w:rPr>
            <w:rFonts w:hint="default" w:eastAsiaTheme="minorEastAsia"/>
            <w:lang w:eastAsia="zh-CN"/>
            <w:rPrChange w:id="97" w:author="Hanbai Wang" w:date="2025-05-06T16:52:04Z">
              <w:rPr>
                <w:rFonts w:hint="eastAsia"/>
                <w:lang w:eastAsia="zh-CN"/>
              </w:rPr>
            </w:rPrChange>
          </w:rPr>
          <w:t>X</w:t>
        </w:r>
      </w:ins>
      <w:ins w:id="98" w:author="Hanbai Wang" w:date="2025-05-06T14:15:58Z">
        <w:r>
          <w:rPr>
            <w:rFonts w:hint="default" w:eastAsiaTheme="minorEastAsia"/>
            <w:lang w:eastAsia="ko-KR"/>
            <w:rPrChange w:id="99" w:author="Hanbai Wang" w:date="2025-05-06T16:52:04Z">
              <w:rPr>
                <w:rFonts w:hint="eastAsia"/>
                <w:lang w:eastAsia="ko-KR"/>
              </w:rPr>
            </w:rPrChange>
          </w:rPr>
          <w:tab/>
        </w:r>
      </w:ins>
      <w:ins w:id="100" w:author="Hanbai Wang" w:date="2025-05-06T14:15:58Z">
        <w:r>
          <w:rPr>
            <w:rFonts w:eastAsiaTheme="minorEastAsia"/>
            <w:lang w:eastAsia="zh-CN"/>
            <w:rPrChange w:id="101" w:author="Hanbai Wang" w:date="2025-05-06T16:52:04Z">
              <w:rPr/>
            </w:rPrChange>
          </w:rPr>
          <w:t>Solution</w:t>
        </w:r>
      </w:ins>
      <w:ins w:id="102" w:author="Hanbai Wang" w:date="2025-05-06T14:15:58Z">
        <w:r>
          <w:rPr>
            <w:rFonts w:hint="default" w:eastAsiaTheme="minorEastAsia"/>
            <w:lang w:eastAsia="zh-CN"/>
            <w:rPrChange w:id="103" w:author="Hanbai Wang" w:date="2025-05-06T16:52:04Z">
              <w:rPr>
                <w:rFonts w:hint="eastAsia"/>
                <w:lang w:eastAsia="zh-CN"/>
              </w:rPr>
            </w:rPrChange>
          </w:rPr>
          <w:t xml:space="preserve"> #</w:t>
        </w:r>
      </w:ins>
      <w:ins w:id="104" w:author="Hanbai Wang" w:date="2025-05-06T14:15:58Z">
        <w:r>
          <w:rPr>
            <w:rFonts w:eastAsiaTheme="minorEastAsia"/>
            <w:lang w:eastAsia="zh-CN"/>
            <w:rPrChange w:id="105" w:author="Hanbai Wang" w:date="2025-05-06T16:52:04Z">
              <w:rPr>
                <w:lang w:eastAsia="zh-CN"/>
              </w:rPr>
            </w:rPrChange>
          </w:rPr>
          <w:t>X</w:t>
        </w:r>
      </w:ins>
      <w:ins w:id="106" w:author="Hanbai Wang" w:date="2025-05-06T14:15:58Z">
        <w:r>
          <w:rPr>
            <w:rFonts w:eastAsiaTheme="minorEastAsia"/>
            <w:lang w:eastAsia="zh-CN"/>
            <w:rPrChange w:id="107" w:author="Hanbai Wang" w:date="2025-05-06T16:52:04Z">
              <w:rPr/>
            </w:rPrChange>
          </w:rPr>
          <w:t xml:space="preserve">: </w:t>
        </w:r>
        <w:bookmarkEnd w:id="13"/>
      </w:ins>
      <w:ins w:id="108" w:author="Hanbai Wang" w:date="2025-05-06T14:15:58Z">
        <w:r>
          <w:rPr>
            <w:rFonts w:eastAsiaTheme="minorEastAsia"/>
            <w:lang w:eastAsia="zh-CN"/>
            <w:rPrChange w:id="109" w:author="Hanbai Wang" w:date="2025-05-06T16:52:04Z">
              <w:rPr/>
            </w:rPrChange>
          </w:rPr>
          <w:t>&lt;</w:t>
        </w:r>
      </w:ins>
      <w:ins w:id="110" w:author="Hanbai Wang" w:date="2025-05-06T14:16:05Z">
        <w:r>
          <w:rPr>
            <w:rFonts w:eastAsiaTheme="minorEastAsia"/>
            <w:lang w:eastAsia="zh-CN"/>
            <w:rPrChange w:id="111" w:author="Hanbai Wang" w:date="2025-05-06T16:52:04Z">
              <w:rPr/>
            </w:rPrChange>
          </w:rPr>
          <w:t xml:space="preserve">Support of </w:t>
        </w:r>
      </w:ins>
      <w:ins w:id="112" w:author="Hanbai Wang" w:date="2025-08-15T11:32:24Z">
        <w:r>
          <w:rPr>
            <w:rFonts w:eastAsiaTheme="minorEastAsia"/>
            <w:lang w:val="en-US" w:eastAsia="zh-CN"/>
          </w:rPr>
          <w:t>Location Verification of UE via NB-IoT GEO Access</w:t>
        </w:r>
      </w:ins>
      <w:ins w:id="113" w:author="Hanbai Wang" w:date="2025-05-06T14:15:58Z">
        <w:r>
          <w:rPr>
            <w:rFonts w:eastAsiaTheme="minorEastAsia"/>
            <w:lang w:eastAsia="zh-CN"/>
            <w:rPrChange w:id="114" w:author="Hanbai Wang" w:date="2025-05-06T16:52:04Z">
              <w:rPr/>
            </w:rPrChange>
          </w:rPr>
          <w:t>&gt;</w:t>
        </w:r>
        <w:bookmarkEnd w:id="14"/>
        <w:bookmarkEnd w:id="15"/>
        <w:bookmarkEnd w:id="16"/>
        <w:bookmarkEnd w:id="17"/>
      </w:ins>
    </w:p>
    <w:p w14:paraId="6E99EC07">
      <w:pPr>
        <w:pStyle w:val="4"/>
        <w:rPr>
          <w:ins w:id="115" w:author="Hanbai Wang" w:date="2025-05-06T14:16:15Z"/>
          <w:rFonts w:eastAsiaTheme="minorEastAsia"/>
          <w:lang w:eastAsia="zh-CN"/>
          <w:rPrChange w:id="116" w:author="Hanbai Wang" w:date="2025-05-06T16:51:56Z">
            <w:rPr>
              <w:ins w:id="117" w:author="Hanbai Wang" w:date="2025-05-06T14:16:15Z"/>
              <w:lang w:eastAsia="zh-CN"/>
            </w:rPr>
          </w:rPrChange>
        </w:rPr>
      </w:pPr>
      <w:ins w:id="118" w:author="Hanbai Wang" w:date="2025-05-06T14:16:15Z">
        <w:bookmarkStart w:id="18" w:name="_Toc500949099"/>
        <w:bookmarkStart w:id="19" w:name="_Toc146636842"/>
        <w:bookmarkStart w:id="20" w:name="_Toc22214909"/>
        <w:bookmarkStart w:id="21" w:name="_Toc23254042"/>
        <w:bookmarkStart w:id="22" w:name="_Toc195779108"/>
        <w:r>
          <w:rPr>
            <w:rFonts w:eastAsiaTheme="minorEastAsia"/>
            <w:rPrChange w:id="119" w:author="Hanbai Wang" w:date="2025-05-06T16:51:56Z">
              <w:rPr/>
            </w:rPrChange>
          </w:rPr>
          <w:t>6.</w:t>
        </w:r>
      </w:ins>
      <w:ins w:id="120" w:author="Hanbai Wang" w:date="2025-05-06T14:16:15Z">
        <w:r>
          <w:rPr>
            <w:rFonts w:hint="default" w:eastAsiaTheme="minorEastAsia"/>
            <w:rPrChange w:id="121" w:author="Hanbai Wang" w:date="2025-05-06T16:51:56Z">
              <w:rPr>
                <w:rFonts w:hint="eastAsia"/>
              </w:rPr>
            </w:rPrChange>
          </w:rPr>
          <w:t>X</w:t>
        </w:r>
      </w:ins>
      <w:ins w:id="122" w:author="Hanbai Wang" w:date="2025-05-06T14:16:15Z">
        <w:r>
          <w:rPr>
            <w:rFonts w:eastAsiaTheme="minorEastAsia"/>
            <w:rPrChange w:id="123" w:author="Hanbai Wang" w:date="2025-05-06T16:51:56Z">
              <w:rPr/>
            </w:rPrChange>
          </w:rPr>
          <w:t>.1</w:t>
        </w:r>
      </w:ins>
      <w:ins w:id="124" w:author="Hanbai Wang" w:date="2025-05-06T14:16:15Z">
        <w:r>
          <w:rPr>
            <w:rFonts w:hint="default" w:eastAsiaTheme="minorEastAsia"/>
            <w:rPrChange w:id="125" w:author="Hanbai Wang" w:date="2025-05-06T16:51:56Z">
              <w:rPr>
                <w:rFonts w:hint="eastAsia"/>
              </w:rPr>
            </w:rPrChange>
          </w:rPr>
          <w:tab/>
        </w:r>
        <w:bookmarkEnd w:id="18"/>
        <w:bookmarkEnd w:id="19"/>
        <w:bookmarkEnd w:id="20"/>
        <w:bookmarkEnd w:id="21"/>
      </w:ins>
      <w:ins w:id="126" w:author="Hanbai Wang" w:date="2025-05-06T14:16:15Z">
        <w:r>
          <w:rPr>
            <w:rFonts w:hint="default" w:eastAsiaTheme="minorEastAsia"/>
            <w:lang w:eastAsia="zh-CN"/>
            <w:rPrChange w:id="127" w:author="Hanbai Wang" w:date="2025-05-06T16:51:56Z">
              <w:rPr>
                <w:rFonts w:hint="eastAsia"/>
                <w:lang w:eastAsia="zh-CN"/>
              </w:rPr>
            </w:rPrChange>
          </w:rPr>
          <w:t>High level principles</w:t>
        </w:r>
        <w:bookmarkEnd w:id="22"/>
      </w:ins>
    </w:p>
    <w:p w14:paraId="7984A8A7">
      <w:pPr>
        <w:jc w:val="both"/>
        <w:rPr>
          <w:ins w:id="129" w:author="Hanbai Wang" w:date="2025-08-01T17:00:51Z"/>
          <w:rFonts w:hint="eastAsia"/>
          <w:lang w:val="en-US" w:eastAsia="zh-CN"/>
        </w:rPr>
        <w:pPrChange w:id="128" w:author="Hanbai Wang" w:date="2025-05-06T14:28:06Z">
          <w:pPr/>
        </w:pPrChange>
      </w:pPr>
      <w:ins w:id="130" w:author="Hanbai Wang" w:date="2025-04-30T17:39:00Z">
        <w:r>
          <w:rPr/>
          <w:t>This solution resolve</w:t>
        </w:r>
      </w:ins>
      <w:ins w:id="131" w:author="Hanbai Wang" w:date="2025-05-06T14:21:46Z">
        <w:r>
          <w:rPr>
            <w:rFonts w:hint="eastAsia"/>
            <w:lang w:val="en-US" w:eastAsia="zh-CN"/>
          </w:rPr>
          <w:t>s</w:t>
        </w:r>
      </w:ins>
      <w:ins w:id="132" w:author="Hanbai Wang" w:date="2025-04-30T17:39:00Z">
        <w:r>
          <w:rPr/>
          <w:t xml:space="preserve"> Key Issue </w:t>
        </w:r>
      </w:ins>
      <w:ins w:id="133" w:author="Hanbai Wang" w:date="2025-04-30T17:39:00Z">
        <w:r>
          <w:rPr>
            <w:rFonts w:hint="eastAsia"/>
            <w:lang w:val="en-US" w:eastAsia="zh-CN"/>
          </w:rPr>
          <w:t>#</w:t>
        </w:r>
      </w:ins>
      <w:ins w:id="134" w:author="Hanbai Wang" w:date="2025-08-01T16:40:21Z">
        <w:r>
          <w:rPr>
            <w:rFonts w:hint="eastAsia"/>
            <w:lang w:val="en-US" w:eastAsia="zh-CN"/>
          </w:rPr>
          <w:t>4</w:t>
        </w:r>
      </w:ins>
      <w:ins w:id="135" w:author="Hanbai Wang" w:date="2025-08-01T16:40:35Z">
        <w:r>
          <w:rPr>
            <w:rFonts w:hint="eastAsia"/>
            <w:lang w:val="en-US" w:eastAsia="zh-CN"/>
          </w:rPr>
          <w:t xml:space="preserve"> </w:t>
        </w:r>
      </w:ins>
      <w:ins w:id="136" w:author="Hanbai Wang" w:date="2025-08-01T16:40:33Z">
        <w:r>
          <w:rPr>
            <w:rFonts w:hint="eastAsia"/>
            <w:lang w:val="en-US" w:eastAsia="zh-CN"/>
          </w:rPr>
          <w:t>Location service for IMS emergency call and regulatory services over NB-IoT NTN</w:t>
        </w:r>
      </w:ins>
      <w:ins w:id="137" w:author="Hanbai Wang" w:date="2025-08-13T22:51:38Z">
        <w:r>
          <w:rPr>
            <w:rFonts w:hint="eastAsia"/>
            <w:lang w:val="en-US" w:eastAsia="zh-CN"/>
          </w:rPr>
          <w:t>,</w:t>
        </w:r>
      </w:ins>
      <w:ins w:id="138" w:author="Hanbai Wang" w:date="2025-08-13T22:51:40Z">
        <w:r>
          <w:rPr>
            <w:rFonts w:hint="eastAsia"/>
            <w:lang w:val="en-US" w:eastAsia="zh-CN"/>
          </w:rPr>
          <w:t xml:space="preserve"> </w:t>
        </w:r>
      </w:ins>
      <w:ins w:id="139" w:author="Hanbai Wang" w:date="2025-08-13T22:51:33Z">
        <w:r>
          <w:rPr>
            <w:rFonts w:hint="eastAsia"/>
            <w:lang w:val="en-US" w:eastAsia="zh-CN"/>
          </w:rPr>
          <w:t xml:space="preserve">  the following high level principles are included in this solution:</w:t>
        </w:r>
      </w:ins>
    </w:p>
    <w:p w14:paraId="40DCD069">
      <w:pPr>
        <w:ind w:firstLine="284"/>
        <w:jc w:val="both"/>
        <w:rPr>
          <w:ins w:id="140" w:author="Hanbai Wang" w:date="2025-08-13T22:52:08Z"/>
          <w:rFonts w:hint="eastAsia"/>
          <w:lang w:val="en-US" w:eastAsia="zh-CN"/>
        </w:rPr>
      </w:pPr>
      <w:ins w:id="141" w:author="Hanbai Wang" w:date="2025-08-01T17:01:16Z">
        <w:r>
          <w:rPr>
            <w:rFonts w:hint="eastAsia"/>
            <w:lang w:val="en-US" w:eastAsia="zh-CN"/>
          </w:rPr>
          <w:t>-</w:t>
        </w:r>
      </w:ins>
      <w:ins w:id="142" w:author="Hanbai Wang" w:date="2025-08-01T17:01:57Z">
        <w:r>
          <w:rPr>
            <w:rFonts w:hint="eastAsia"/>
            <w:lang w:val="en-US" w:eastAsia="zh-CN"/>
          </w:rPr>
          <w:tab/>
        </w:r>
      </w:ins>
      <w:ins w:id="143" w:author="Hanbai Wang" w:date="2025-08-13T22:52:08Z">
        <w:r>
          <w:rPr>
            <w:rFonts w:hint="eastAsia"/>
            <w:lang w:val="en-US" w:eastAsia="zh-CN"/>
          </w:rPr>
          <w:t xml:space="preserve">The MME can obtain and store coarse location information </w:t>
        </w:r>
      </w:ins>
      <w:ins w:id="144" w:author="Hanbai Wang" w:date="2025-08-13T22:52:12Z">
        <w:r>
          <w:rPr>
            <w:rFonts w:hint="eastAsia"/>
            <w:lang w:val="en-US" w:eastAsia="zh-CN"/>
          </w:rPr>
          <w:t>by</w:t>
        </w:r>
      </w:ins>
      <w:ins w:id="145" w:author="Hanbai Wang" w:date="2025-08-13T22:52:08Z">
        <w:r>
          <w:rPr>
            <w:rFonts w:hint="eastAsia"/>
            <w:lang w:val="en-US" w:eastAsia="zh-CN"/>
          </w:rPr>
          <w:t xml:space="preserve"> SMC</w:t>
        </w:r>
      </w:ins>
      <w:ins w:id="146" w:author="Hanbai Wang" w:date="2025-08-13T22:52:16Z">
        <w:r>
          <w:rPr>
            <w:rFonts w:hint="eastAsia"/>
            <w:lang w:val="en-US" w:eastAsia="zh-CN"/>
          </w:rPr>
          <w:t xml:space="preserve"> </w:t>
        </w:r>
      </w:ins>
      <w:ins w:id="147" w:author="Hanbai Wang" w:date="2025-08-13T22:52:17Z">
        <w:r>
          <w:rPr>
            <w:rFonts w:hint="eastAsia"/>
            <w:lang w:val="en-US" w:eastAsia="zh-CN"/>
          </w:rPr>
          <w:t>pr</w:t>
        </w:r>
      </w:ins>
      <w:ins w:id="148" w:author="Hanbai Wang" w:date="2025-08-13T22:52:18Z">
        <w:r>
          <w:rPr>
            <w:rFonts w:hint="eastAsia"/>
            <w:lang w:val="en-US" w:eastAsia="zh-CN"/>
          </w:rPr>
          <w:t>oced</w:t>
        </w:r>
      </w:ins>
      <w:ins w:id="149" w:author="Hanbai Wang" w:date="2025-08-13T22:52:19Z">
        <w:r>
          <w:rPr>
            <w:rFonts w:hint="eastAsia"/>
            <w:lang w:val="en-US" w:eastAsia="zh-CN"/>
          </w:rPr>
          <w:t>ure</w:t>
        </w:r>
      </w:ins>
      <w:ins w:id="150" w:author="Hanbai Wang" w:date="2025-08-13T22:52:08Z">
        <w:r>
          <w:rPr>
            <w:rFonts w:hint="eastAsia"/>
            <w:lang w:val="en-US" w:eastAsia="zh-CN"/>
          </w:rPr>
          <w:t>.</w:t>
        </w:r>
      </w:ins>
    </w:p>
    <w:p w14:paraId="0F4A5DF1">
      <w:pPr>
        <w:ind w:firstLine="284"/>
        <w:jc w:val="both"/>
        <w:rPr>
          <w:ins w:id="152" w:author="Hanbai Wang" w:date="2025-08-01T17:01:50Z"/>
          <w:rFonts w:hint="eastAsia"/>
          <w:lang w:val="en-US" w:eastAsia="zh-CN"/>
        </w:rPr>
        <w:pPrChange w:id="151" w:author="Hanbai Wang" w:date="2025-08-13T22:52:26Z">
          <w:pPr/>
        </w:pPrChange>
      </w:pPr>
      <w:ins w:id="153" w:author="Hanbai Wang" w:date="2025-08-01T17:01:36Z">
        <w:r>
          <w:rPr>
            <w:rFonts w:hint="eastAsia"/>
            <w:lang w:val="en-US" w:eastAsia="zh-CN"/>
          </w:rPr>
          <w:t>-</w:t>
        </w:r>
      </w:ins>
      <w:ins w:id="154" w:author="Hanbai Wang" w:date="2025-08-01T17:01:59Z">
        <w:r>
          <w:rPr>
            <w:rFonts w:hint="eastAsia"/>
            <w:lang w:val="en-US" w:eastAsia="zh-CN"/>
          </w:rPr>
          <w:tab/>
        </w:r>
      </w:ins>
      <w:ins w:id="155" w:author="Hanbai Wang" w:date="2025-08-13T22:52:25Z">
        <w:r>
          <w:rPr>
            <w:rFonts w:hint="eastAsia"/>
            <w:lang w:val="en-US" w:eastAsia="zh-CN"/>
          </w:rPr>
          <w:t xml:space="preserve">The UE reports </w:t>
        </w:r>
      </w:ins>
      <w:ins w:id="156" w:author="Hanbai Wang" w:date="2025-09-30T17:40:43Z">
        <w:r>
          <w:rPr>
            <w:rFonts w:hint="eastAsia"/>
            <w:lang w:val="en-US" w:eastAsia="zh-CN"/>
          </w:rPr>
          <w:t>geographical</w:t>
        </w:r>
      </w:ins>
      <w:ins w:id="157" w:author="Hanbai Wang" w:date="2025-08-13T22:52:25Z">
        <w:r>
          <w:rPr>
            <w:rFonts w:hint="eastAsia"/>
            <w:lang w:val="en-US" w:eastAsia="zh-CN"/>
          </w:rPr>
          <w:t xml:space="preserve"> location information during emergency calls.</w:t>
        </w:r>
      </w:ins>
    </w:p>
    <w:p w14:paraId="1FA2AEE6">
      <w:pPr>
        <w:ind w:firstLine="284"/>
        <w:jc w:val="both"/>
        <w:rPr>
          <w:ins w:id="159" w:author="Hanbai Wang" w:date="2025-08-13T22:51:48Z"/>
          <w:rFonts w:hint="eastAsia"/>
          <w:lang w:val="en-US" w:eastAsia="zh-CN"/>
        </w:rPr>
        <w:pPrChange w:id="158" w:author="Hanbai Wang" w:date="2025-08-13T22:52:36Z">
          <w:pPr/>
        </w:pPrChange>
      </w:pPr>
      <w:ins w:id="160" w:author="Hanbai Wang" w:date="2025-08-01T17:01:51Z">
        <w:r>
          <w:rPr>
            <w:rFonts w:hint="eastAsia"/>
            <w:lang w:val="en-US" w:eastAsia="zh-CN"/>
          </w:rPr>
          <w:t>-</w:t>
        </w:r>
      </w:ins>
      <w:ins w:id="161" w:author="Hanbai Wang" w:date="2025-08-01T17:02:00Z">
        <w:r>
          <w:rPr>
            <w:rFonts w:hint="eastAsia"/>
            <w:lang w:val="en-US" w:eastAsia="zh-CN"/>
          </w:rPr>
          <w:tab/>
        </w:r>
      </w:ins>
      <w:ins w:id="162" w:author="Hanbai Wang" w:date="2025-08-13T22:52:34Z">
        <w:r>
          <w:rPr>
            <w:rFonts w:hint="eastAsia"/>
            <w:lang w:val="en-US" w:eastAsia="zh-CN"/>
          </w:rPr>
          <w:t xml:space="preserve">The reported </w:t>
        </w:r>
      </w:ins>
      <w:ins w:id="163" w:author="Hanbai Wang" w:date="2025-09-30T17:40:37Z">
        <w:r>
          <w:rPr>
            <w:rFonts w:hint="eastAsia"/>
            <w:lang w:val="en-US" w:eastAsia="zh-CN"/>
          </w:rPr>
          <w:t>geographical</w:t>
        </w:r>
      </w:ins>
      <w:ins w:id="164" w:author="Hanbai Wang" w:date="2025-08-13T22:52:34Z">
        <w:r>
          <w:rPr>
            <w:rFonts w:hint="eastAsia"/>
            <w:lang w:val="en-US" w:eastAsia="zh-CN"/>
          </w:rPr>
          <w:t xml:space="preserve"> information from the UE (if untrusted) is verified based on pre-stored </w:t>
        </w:r>
      </w:ins>
      <w:ins w:id="165" w:author="Hanbai Wang" w:date="2025-08-13T22:52:50Z">
        <w:r>
          <w:rPr>
            <w:rFonts w:hint="eastAsia"/>
            <w:lang w:val="en-US" w:eastAsia="zh-CN"/>
          </w:rPr>
          <w:t>co</w:t>
        </w:r>
      </w:ins>
      <w:ins w:id="166" w:author="Hanbai Wang" w:date="2025-08-13T22:52:51Z">
        <w:r>
          <w:rPr>
            <w:rFonts w:hint="eastAsia"/>
            <w:lang w:val="en-US" w:eastAsia="zh-CN"/>
          </w:rPr>
          <w:t>ar</w:t>
        </w:r>
      </w:ins>
      <w:ins w:id="167" w:author="Hanbai Wang" w:date="2025-08-13T22:52:53Z">
        <w:r>
          <w:rPr>
            <w:rFonts w:hint="eastAsia"/>
            <w:lang w:val="en-US" w:eastAsia="zh-CN"/>
          </w:rPr>
          <w:t xml:space="preserve">se </w:t>
        </w:r>
      </w:ins>
      <w:ins w:id="168" w:author="Hanbai Wang" w:date="2025-08-13T22:52:54Z">
        <w:r>
          <w:rPr>
            <w:rFonts w:hint="eastAsia"/>
            <w:lang w:val="en-US" w:eastAsia="zh-CN"/>
          </w:rPr>
          <w:t>location</w:t>
        </w:r>
      </w:ins>
      <w:ins w:id="169" w:author="Hanbai Wang" w:date="2025-08-13T22:52:34Z">
        <w:r>
          <w:rPr>
            <w:rFonts w:hint="eastAsia"/>
            <w:lang w:val="en-US" w:eastAsia="zh-CN"/>
          </w:rPr>
          <w:t>.</w:t>
        </w:r>
      </w:ins>
    </w:p>
    <w:p w14:paraId="3FDD5F70">
      <w:pPr>
        <w:ind w:firstLine="284"/>
        <w:jc w:val="both"/>
        <w:rPr>
          <w:ins w:id="171" w:author="Hanbai Wang" w:date="2025-08-12T11:28:25Z"/>
          <w:rFonts w:hint="eastAsia"/>
          <w:lang w:val="en-US" w:eastAsia="zh-CN"/>
        </w:rPr>
        <w:pPrChange w:id="170" w:author="Hanbai Wang" w:date="2025-08-01T17:01:15Z">
          <w:pPr/>
        </w:pPrChange>
      </w:pPr>
    </w:p>
    <w:p w14:paraId="35D1B3D2">
      <w:pPr>
        <w:pStyle w:val="4"/>
        <w:rPr>
          <w:ins w:id="172" w:author="Hanbai Wang" w:date="2025-05-06T14:34:55Z"/>
          <w:rFonts w:eastAsiaTheme="minorEastAsia"/>
          <w:rPrChange w:id="173" w:author="Hanbai Wang" w:date="2025-05-06T16:51:54Z">
            <w:rPr>
              <w:ins w:id="174" w:author="Hanbai Wang" w:date="2025-05-06T14:34:55Z"/>
            </w:rPr>
          </w:rPrChange>
        </w:rPr>
      </w:pPr>
      <w:ins w:id="175" w:author="Hanbai Wang" w:date="2025-05-06T14:34:55Z">
        <w:bookmarkStart w:id="23" w:name="_Toc195779109"/>
        <w:r>
          <w:rPr>
            <w:rFonts w:eastAsiaTheme="minorEastAsia"/>
            <w:rPrChange w:id="176" w:author="Hanbai Wang" w:date="2025-05-06T16:51:54Z">
              <w:rPr/>
            </w:rPrChange>
          </w:rPr>
          <w:t>6.</w:t>
        </w:r>
      </w:ins>
      <w:ins w:id="177" w:author="Hanbai Wang" w:date="2025-05-06T14:34:55Z">
        <w:r>
          <w:rPr>
            <w:rFonts w:hint="default" w:eastAsiaTheme="minorEastAsia"/>
            <w:rPrChange w:id="178" w:author="Hanbai Wang" w:date="2025-05-06T16:51:54Z">
              <w:rPr>
                <w:rFonts w:hint="eastAsia"/>
              </w:rPr>
            </w:rPrChange>
          </w:rPr>
          <w:t>X</w:t>
        </w:r>
      </w:ins>
      <w:ins w:id="179" w:author="Hanbai Wang" w:date="2025-05-06T14:34:55Z">
        <w:r>
          <w:rPr>
            <w:rFonts w:eastAsiaTheme="minorEastAsia"/>
            <w:rPrChange w:id="180" w:author="Hanbai Wang" w:date="2025-05-06T16:51:54Z">
              <w:rPr/>
            </w:rPrChange>
          </w:rPr>
          <w:t>.</w:t>
        </w:r>
      </w:ins>
      <w:ins w:id="181" w:author="Hanbai Wang" w:date="2025-05-06T14:34:55Z">
        <w:r>
          <w:rPr>
            <w:rFonts w:hint="default" w:eastAsiaTheme="minorEastAsia"/>
            <w:lang w:eastAsia="zh-CN"/>
            <w:rPrChange w:id="182" w:author="Hanbai Wang" w:date="2025-05-06T16:51:54Z">
              <w:rPr>
                <w:rFonts w:hint="eastAsia"/>
                <w:lang w:eastAsia="zh-CN"/>
              </w:rPr>
            </w:rPrChange>
          </w:rPr>
          <w:t>2</w:t>
        </w:r>
      </w:ins>
      <w:ins w:id="183" w:author="Hanbai Wang" w:date="2025-05-06T14:34:55Z">
        <w:r>
          <w:rPr>
            <w:rFonts w:hint="default" w:eastAsiaTheme="minorEastAsia"/>
            <w:rPrChange w:id="184" w:author="Hanbai Wang" w:date="2025-05-06T16:51:54Z">
              <w:rPr>
                <w:rFonts w:hint="eastAsia"/>
              </w:rPr>
            </w:rPrChange>
          </w:rPr>
          <w:tab/>
        </w:r>
      </w:ins>
      <w:ins w:id="185" w:author="Hanbai Wang" w:date="2025-05-06T14:34:55Z">
        <w:r>
          <w:rPr>
            <w:rFonts w:hint="default" w:eastAsiaTheme="minorEastAsia"/>
            <w:rPrChange w:id="186" w:author="Hanbai Wang" w:date="2025-05-06T16:51:54Z">
              <w:rPr>
                <w:rFonts w:hint="eastAsia"/>
              </w:rPr>
            </w:rPrChange>
          </w:rPr>
          <w:t>Description</w:t>
        </w:r>
        <w:bookmarkEnd w:id="23"/>
      </w:ins>
    </w:p>
    <w:p w14:paraId="1456BFBC">
      <w:pPr>
        <w:keepNext w:val="0"/>
        <w:keepLines w:val="0"/>
        <w:widowControl/>
        <w:suppressLineNumbers w:val="0"/>
        <w:jc w:val="left"/>
        <w:rPr>
          <w:ins w:id="187" w:author="Hanbai Wang" w:date="2025-08-01T17:09:10Z"/>
          <w:rFonts w:hint="default" w:eastAsia="宋体" w:cs="Times New Roman"/>
          <w:color w:val="auto"/>
          <w:kern w:val="0"/>
          <w:sz w:val="20"/>
          <w:szCs w:val="20"/>
          <w:lang w:val="en-US" w:eastAsia="zh-CN" w:bidi="ar"/>
          <w:rPrChange w:id="188" w:author="Hanbai Wang" w:date="2025-08-13T22:40:50Z">
            <w:rPr>
              <w:ins w:id="189" w:author="Hanbai Wang" w:date="2025-08-01T17:09:10Z"/>
              <w:rFonts w:hint="eastAsia" w:eastAsia="宋体" w:cs="Times New Roman"/>
              <w:color w:val="000000"/>
              <w:kern w:val="0"/>
              <w:sz w:val="20"/>
              <w:szCs w:val="20"/>
              <w:lang w:val="en-US" w:eastAsia="zh-CN" w:bidi="ar"/>
            </w:rPr>
          </w:rPrChange>
        </w:rPr>
      </w:pPr>
      <w:ins w:id="190" w:author="Hanbai Wang" w:date="2025-08-13T22:41:00Z">
        <w:bookmarkStart w:id="24" w:name="_Toc195779110"/>
        <w:bookmarkStart w:id="25" w:name="_Toc146636843"/>
        <w:bookmarkStart w:id="26" w:name="_Toc23254043"/>
        <w:r>
          <w:rPr>
            <w:rFonts w:hint="eastAsia" w:eastAsia="宋体" w:cs="Times New Roman"/>
            <w:kern w:val="0"/>
            <w:sz w:val="20"/>
            <w:szCs w:val="20"/>
            <w:lang w:val="en-US" w:eastAsia="zh-CN" w:bidi="ar"/>
          </w:rPr>
          <w:t>A</w:t>
        </w:r>
      </w:ins>
      <w:ins w:id="191" w:author="Hanbai Wang" w:date="2025-08-13T22:41:01Z">
        <w:r>
          <w:rPr>
            <w:rFonts w:hint="eastAsia" w:eastAsia="宋体" w:cs="Times New Roman"/>
            <w:kern w:val="0"/>
            <w:sz w:val="20"/>
            <w:szCs w:val="20"/>
            <w:lang w:val="en-US" w:eastAsia="zh-CN" w:bidi="ar"/>
          </w:rPr>
          <w:t xml:space="preserve">s </w:t>
        </w:r>
      </w:ins>
      <w:ins w:id="192" w:author="Hanbai Wang" w:date="2025-08-13T22:41:03Z">
        <w:r>
          <w:rPr>
            <w:rFonts w:hint="eastAsia" w:eastAsia="宋体" w:cs="Times New Roman"/>
            <w:kern w:val="0"/>
            <w:sz w:val="20"/>
            <w:szCs w:val="20"/>
            <w:lang w:val="en-US" w:eastAsia="zh-CN" w:bidi="ar"/>
          </w:rPr>
          <w:t>speci</w:t>
        </w:r>
      </w:ins>
      <w:ins w:id="193" w:author="Hanbai Wang" w:date="2025-08-13T22:41:05Z">
        <w:r>
          <w:rPr>
            <w:rFonts w:hint="eastAsia" w:eastAsia="宋体" w:cs="Times New Roman"/>
            <w:kern w:val="0"/>
            <w:sz w:val="20"/>
            <w:szCs w:val="20"/>
            <w:lang w:val="en-US" w:eastAsia="zh-CN" w:bidi="ar"/>
          </w:rPr>
          <w:t xml:space="preserve">died </w:t>
        </w:r>
      </w:ins>
      <w:ins w:id="194" w:author="Hanbai Wang" w:date="2025-08-13T22:41:06Z">
        <w:r>
          <w:rPr>
            <w:rFonts w:hint="eastAsia" w:eastAsia="宋体" w:cs="Times New Roman"/>
            <w:kern w:val="0"/>
            <w:sz w:val="20"/>
            <w:szCs w:val="20"/>
            <w:lang w:val="en-US" w:eastAsia="zh-CN" w:bidi="ar"/>
          </w:rPr>
          <w:t>in TS</w:t>
        </w:r>
      </w:ins>
      <w:ins w:id="195" w:author="Hanbai Wang" w:date="2025-08-13T22:41:07Z">
        <w:r>
          <w:rPr>
            <w:rFonts w:hint="eastAsia" w:eastAsia="宋体" w:cs="Times New Roman"/>
            <w:kern w:val="0"/>
            <w:sz w:val="20"/>
            <w:szCs w:val="20"/>
            <w:lang w:val="en-US" w:eastAsia="zh-CN" w:bidi="ar"/>
          </w:rPr>
          <w:t xml:space="preserve"> 23.</w:t>
        </w:r>
      </w:ins>
      <w:ins w:id="196" w:author="Hanbai Wang" w:date="2025-08-13T22:41:08Z">
        <w:r>
          <w:rPr>
            <w:rFonts w:hint="eastAsia" w:eastAsia="宋体" w:cs="Times New Roman"/>
            <w:kern w:val="0"/>
            <w:sz w:val="20"/>
            <w:szCs w:val="20"/>
            <w:lang w:val="en-US" w:eastAsia="zh-CN" w:bidi="ar"/>
          </w:rPr>
          <w:t>16</w:t>
        </w:r>
      </w:ins>
      <w:ins w:id="197" w:author="Hanbai Wang" w:date="2025-08-13T22:41:09Z">
        <w:r>
          <w:rPr>
            <w:rFonts w:hint="eastAsia" w:eastAsia="宋体" w:cs="Times New Roman"/>
            <w:kern w:val="0"/>
            <w:sz w:val="20"/>
            <w:szCs w:val="20"/>
            <w:lang w:val="en-US" w:eastAsia="zh-CN" w:bidi="ar"/>
          </w:rPr>
          <w:t>7.</w:t>
        </w:r>
      </w:ins>
      <w:ins w:id="198" w:author="Hanbai Wang" w:date="2025-08-13T22:41:10Z">
        <w:r>
          <w:rPr>
            <w:rFonts w:hint="eastAsia" w:eastAsia="宋体" w:cs="Times New Roman"/>
            <w:kern w:val="0"/>
            <w:sz w:val="20"/>
            <w:szCs w:val="20"/>
            <w:lang w:val="en-US" w:eastAsia="zh-CN" w:bidi="ar"/>
          </w:rPr>
          <w:t xml:space="preserve"> The</w:t>
        </w:r>
      </w:ins>
      <w:ins w:id="199" w:author="Hanbai Wang" w:date="2025-08-13T22:41:11Z">
        <w:r>
          <w:rPr>
            <w:rFonts w:hint="eastAsia" w:eastAsia="宋体" w:cs="Times New Roman"/>
            <w:kern w:val="0"/>
            <w:sz w:val="20"/>
            <w:szCs w:val="20"/>
            <w:lang w:val="en-US" w:eastAsia="zh-CN" w:bidi="ar"/>
          </w:rPr>
          <w:t xml:space="preserve"> </w:t>
        </w:r>
      </w:ins>
      <w:ins w:id="200" w:author="Hanbai Wang" w:date="2025-07-03T16:13:11Z">
        <w:r>
          <w:rPr>
            <w:rFonts w:hint="default" w:ascii="Times New Roman" w:hAnsi="Times New Roman" w:eastAsia="宋体" w:cs="Times New Roman"/>
            <w:color w:val="auto"/>
            <w:kern w:val="0"/>
            <w:sz w:val="20"/>
            <w:szCs w:val="20"/>
            <w:lang w:val="en-US" w:eastAsia="zh-CN" w:bidi="ar"/>
            <w:rPrChange w:id="201" w:author="Hanbai Wang" w:date="2025-08-13T22:40:50Z">
              <w:rPr>
                <w:rFonts w:hint="default" w:ascii="Times New Roman" w:hAnsi="Times New Roman" w:eastAsia="宋体" w:cs="Times New Roman"/>
                <w:color w:val="000000"/>
                <w:kern w:val="0"/>
                <w:sz w:val="20"/>
                <w:szCs w:val="20"/>
                <w:lang w:val="en-US" w:eastAsia="zh-CN" w:bidi="ar"/>
              </w:rPr>
            </w:rPrChange>
          </w:rPr>
          <w:t>Location information is needed for 2 main reasons in emergency services. The initial purpose of the location</w:t>
        </w:r>
      </w:ins>
      <w:ins w:id="202" w:author="Hanbai Wang" w:date="2025-08-13T22:40:57Z">
        <w:r>
          <w:rPr>
            <w:rFonts w:hint="eastAsia" w:eastAsia="宋体" w:cs="Times New Roman"/>
            <w:kern w:val="0"/>
            <w:sz w:val="20"/>
            <w:szCs w:val="20"/>
            <w:lang w:val="en-US" w:eastAsia="zh-CN" w:bidi="ar"/>
          </w:rPr>
          <w:t xml:space="preserve"> </w:t>
        </w:r>
      </w:ins>
      <w:ins w:id="203" w:author="Hanbai Wang" w:date="2025-07-03T16:13:11Z">
        <w:r>
          <w:rPr>
            <w:rFonts w:hint="default" w:ascii="Times New Roman" w:hAnsi="Times New Roman" w:eastAsia="宋体" w:cs="Times New Roman"/>
            <w:color w:val="auto"/>
            <w:kern w:val="0"/>
            <w:sz w:val="20"/>
            <w:szCs w:val="20"/>
            <w:lang w:val="en-US" w:eastAsia="zh-CN" w:bidi="ar"/>
            <w:rPrChange w:id="204" w:author="Hanbai Wang" w:date="2025-08-13T22:40:50Z">
              <w:rPr>
                <w:rFonts w:hint="default" w:ascii="Times New Roman" w:hAnsi="Times New Roman" w:eastAsia="宋体" w:cs="Times New Roman"/>
                <w:color w:val="000000"/>
                <w:kern w:val="0"/>
                <w:sz w:val="20"/>
                <w:szCs w:val="20"/>
                <w:lang w:val="en-US" w:eastAsia="zh-CN" w:bidi="ar"/>
              </w:rPr>
            </w:rPrChange>
          </w:rPr>
          <w:t xml:space="preserve">information is to enable the IMS network to determine which PSAP serves the area where the UE is currently located, </w:t>
        </w:r>
      </w:ins>
      <w:ins w:id="205" w:author="Hanbai Wang" w:date="2025-07-03T16:13:11Z">
        <w:r>
          <w:rPr>
            <w:rFonts w:hint="default" w:ascii="Times New Roman" w:hAnsi="Times New Roman" w:eastAsia="宋体" w:cs="Times New Roman"/>
            <w:color w:val="auto"/>
            <w:kern w:val="0"/>
            <w:sz w:val="20"/>
            <w:szCs w:val="20"/>
            <w:lang w:val="en-US" w:eastAsia="zh-CN" w:bidi="ar"/>
            <w:rPrChange w:id="206" w:author="Hanbai Wang" w:date="2025-08-13T22:40:50Z">
              <w:rPr>
                <w:rFonts w:hint="default" w:ascii="Times New Roman" w:hAnsi="Times New Roman" w:eastAsia="宋体" w:cs="Times New Roman"/>
                <w:color w:val="000000"/>
                <w:kern w:val="0"/>
                <w:sz w:val="20"/>
                <w:szCs w:val="20"/>
                <w:lang w:val="en-US" w:eastAsia="zh-CN" w:bidi="ar"/>
              </w:rPr>
            </w:rPrChange>
          </w:rPr>
          <w:t xml:space="preserve">so that the IMS network can route the emergency session to the correct PSAP. The second purpose is for the PSAP to </w:t>
        </w:r>
      </w:ins>
      <w:ins w:id="207" w:author="Hanbai Wang" w:date="2025-07-03T16:13:11Z">
        <w:r>
          <w:rPr>
            <w:rFonts w:hint="default" w:ascii="Times New Roman" w:hAnsi="Times New Roman" w:eastAsia="宋体" w:cs="Times New Roman"/>
            <w:color w:val="auto"/>
            <w:kern w:val="0"/>
            <w:sz w:val="20"/>
            <w:szCs w:val="20"/>
            <w:lang w:val="en-US" w:eastAsia="zh-CN" w:bidi="ar"/>
            <w:rPrChange w:id="208" w:author="Hanbai Wang" w:date="2025-08-13T22:40:50Z">
              <w:rPr>
                <w:rFonts w:hint="default" w:ascii="Times New Roman" w:hAnsi="Times New Roman" w:eastAsia="宋体" w:cs="Times New Roman"/>
                <w:color w:val="000000"/>
                <w:kern w:val="0"/>
                <w:sz w:val="20"/>
                <w:szCs w:val="20"/>
                <w:lang w:val="en-US" w:eastAsia="zh-CN" w:bidi="ar"/>
              </w:rPr>
            </w:rPrChange>
          </w:rPr>
          <w:t xml:space="preserve">get more accurate or updated location information for the terminal during or after the emergency session where required </w:t>
        </w:r>
      </w:ins>
      <w:ins w:id="209" w:author="Hanbai Wang" w:date="2025-07-03T16:13:11Z">
        <w:r>
          <w:rPr>
            <w:rFonts w:hint="default" w:ascii="Times New Roman" w:hAnsi="Times New Roman" w:eastAsia="宋体" w:cs="Times New Roman"/>
            <w:color w:val="auto"/>
            <w:kern w:val="0"/>
            <w:sz w:val="20"/>
            <w:szCs w:val="20"/>
            <w:lang w:val="en-US" w:eastAsia="zh-CN" w:bidi="ar"/>
            <w:rPrChange w:id="210" w:author="Hanbai Wang" w:date="2025-08-13T22:40:50Z">
              <w:rPr>
                <w:rFonts w:hint="default" w:ascii="Times New Roman" w:hAnsi="Times New Roman" w:eastAsia="宋体" w:cs="Times New Roman"/>
                <w:color w:val="000000"/>
                <w:kern w:val="0"/>
                <w:sz w:val="20"/>
                <w:szCs w:val="20"/>
                <w:lang w:val="en-US" w:eastAsia="zh-CN" w:bidi="ar"/>
              </w:rPr>
            </w:rPrChange>
          </w:rPr>
          <w:t>by local regulation.</w:t>
        </w:r>
      </w:ins>
      <w:ins w:id="211" w:author="Hanbai Wang" w:date="2025-07-03T16:13:24Z">
        <w:r>
          <w:rPr>
            <w:rFonts w:hint="default" w:eastAsia="宋体" w:cs="Times New Roman"/>
            <w:color w:val="auto"/>
            <w:kern w:val="0"/>
            <w:sz w:val="20"/>
            <w:szCs w:val="20"/>
            <w:lang w:val="en-US" w:eastAsia="zh-CN" w:bidi="ar"/>
            <w:rPrChange w:id="212" w:author="Hanbai Wang" w:date="2025-08-13T22:40:50Z">
              <w:rPr>
                <w:rFonts w:hint="eastAsia" w:eastAsia="宋体" w:cs="Times New Roman"/>
                <w:color w:val="000000"/>
                <w:kern w:val="0"/>
                <w:sz w:val="20"/>
                <w:szCs w:val="20"/>
                <w:lang w:val="en-US" w:eastAsia="zh-CN" w:bidi="ar"/>
              </w:rPr>
            </w:rPrChange>
          </w:rPr>
          <w:t xml:space="preserve"> </w:t>
        </w:r>
      </w:ins>
    </w:p>
    <w:p w14:paraId="0BE90BDE">
      <w:pPr>
        <w:rPr>
          <w:ins w:id="213" w:author="Hanbai Wang" w:date="2025-08-13T22:40:41Z"/>
          <w:rFonts w:ascii="Times New Roman" w:hAnsi="Times New Roman" w:eastAsia="宋体" w:cs="Times New Roman"/>
          <w:lang w:eastAsia="zh-CN"/>
        </w:rPr>
      </w:pPr>
      <w:ins w:id="214" w:author="Hanbai Wang" w:date="2025-08-13T22:40:41Z">
        <w:r>
          <w:rPr>
            <w:rFonts w:ascii="Times New Roman" w:hAnsi="Times New Roman" w:eastAsia="宋体" w:cs="Times New Roman"/>
            <w:lang w:eastAsia="zh-CN"/>
          </w:rPr>
          <w:t>In the case of satellite access for NB-IoT, the MME can only get the coarse location from UE as specified in TS 23.401[5]:</w:t>
        </w:r>
      </w:ins>
    </w:p>
    <w:p w14:paraId="3F2BB6E8">
      <w:pPr>
        <w:ind w:left="284" w:leftChars="142"/>
        <w:rPr>
          <w:ins w:id="215" w:author="Hanbai Wang" w:date="2025-08-13T22:40:41Z"/>
          <w:rFonts w:ascii="Times New Roman" w:hAnsi="Times New Roman" w:eastAsia="宋体" w:cs="Times New Roman"/>
          <w:b/>
          <w:bCs/>
          <w:i/>
          <w:iCs/>
        </w:rPr>
      </w:pPr>
      <w:ins w:id="216" w:author="Hanbai Wang" w:date="2025-08-13T22:40:41Z">
        <w:r>
          <w:rPr>
            <w:rFonts w:ascii="Times New Roman" w:hAnsi="Times New Roman" w:eastAsia="宋体" w:cs="Times New Roman"/>
            <w:b/>
            <w:bCs/>
            <w:i/>
            <w:iCs/>
          </w:rPr>
          <w:t>4.13.10</w:t>
        </w:r>
      </w:ins>
      <w:ins w:id="217" w:author="Hanbai Wang" w:date="2025-08-13T22:40:41Z">
        <w:r>
          <w:rPr>
            <w:rFonts w:ascii="Times New Roman" w:hAnsi="Times New Roman" w:eastAsia="宋体" w:cs="Times New Roman"/>
            <w:b/>
            <w:bCs/>
            <w:i/>
            <w:iCs/>
          </w:rPr>
          <w:tab/>
        </w:r>
      </w:ins>
      <w:ins w:id="218" w:author="Hanbai Wang" w:date="2025-08-13T22:40:41Z">
        <w:r>
          <w:rPr>
            <w:rFonts w:ascii="Times New Roman" w:hAnsi="Times New Roman" w:eastAsia="宋体" w:cs="Times New Roman"/>
            <w:b/>
            <w:bCs/>
            <w:i/>
            <w:iCs/>
          </w:rPr>
          <w:t>UE Coarse Location information for NB-IoT satellite access</w:t>
        </w:r>
      </w:ins>
    </w:p>
    <w:p w14:paraId="681F784A">
      <w:pPr>
        <w:ind w:left="284" w:leftChars="142"/>
        <w:rPr>
          <w:ins w:id="219" w:author="Hanbai Wang" w:date="2025-08-15T11:37:26Z"/>
          <w:rFonts w:ascii="Times New Roman" w:hAnsi="Times New Roman" w:eastAsia="宋体" w:cs="Times New Roman"/>
          <w:i/>
          <w:iCs/>
        </w:rPr>
      </w:pPr>
      <w:ins w:id="220" w:author="Hanbai Wang" w:date="2025-08-13T22:40:41Z">
        <w:r>
          <w:rPr>
            <w:rFonts w:ascii="Times New Roman" w:hAnsi="Times New Roman" w:eastAsia="宋体" w:cs="Times New Roman"/>
            <w:i/>
            <w:iCs/>
          </w:rPr>
          <w:t>As described in clause 4.13.4, in the case of NB-IoT, the MME may request the UE to report its Coarse Location Information for location verification purposes. In addition, as described in TS 36.300 [5] and TS 36.413 [36], the eNB may request, in a S1-AP Initial UE message, the MME to provide the Coarse Location Information to eNB. In that case, the MME provides, if available, the Coarse Location Information to the eNB as described in TS 36.413 [36].</w:t>
        </w:r>
      </w:ins>
    </w:p>
    <w:p w14:paraId="2E475149">
      <w:pPr>
        <w:ind w:left="0" w:leftChars="0"/>
        <w:rPr>
          <w:ins w:id="222" w:author="Hanbai Wang" w:date="2025-08-15T11:37:26Z"/>
          <w:rFonts w:ascii="Times New Roman" w:hAnsi="Times New Roman" w:eastAsia="宋体" w:cs="Times New Roman"/>
          <w:i w:val="0"/>
          <w:iCs w:val="0"/>
          <w:color w:val="auto"/>
          <w:lang w:val="en-US" w:eastAsia="zh-CN" w:bidi="ar"/>
          <w:rPrChange w:id="223" w:author="Hanbai Wang" w:date="2025-08-15T11:37:30Z">
            <w:rPr>
              <w:ins w:id="224" w:author="Hanbai Wang" w:date="2025-08-15T11:37:26Z"/>
              <w:rFonts w:ascii="Times New Roman" w:hAnsi="Times New Roman" w:eastAsia="宋体" w:cs="Times New Roman"/>
              <w:i/>
              <w:iCs/>
            </w:rPr>
          </w:rPrChange>
        </w:rPr>
        <w:pPrChange w:id="221" w:author="Hanbai Wang" w:date="2025-08-15T11:37:30Z">
          <w:pPr>
            <w:ind w:left="284" w:leftChars="142"/>
          </w:pPr>
        </w:pPrChange>
      </w:pPr>
    </w:p>
    <w:p w14:paraId="48E92744">
      <w:pPr>
        <w:ind w:left="0" w:leftChars="0"/>
        <w:rPr>
          <w:ins w:id="226" w:author="Hanbai Wang" w:date="2025-08-15T11:54:15Z"/>
          <w:rFonts w:hint="eastAsia" w:eastAsia="宋体" w:cs="Times New Roman"/>
          <w:i w:val="0"/>
          <w:iCs w:val="0"/>
          <w:color w:val="auto"/>
          <w:lang w:val="en-US" w:eastAsia="zh-CN" w:bidi="ar"/>
        </w:rPr>
        <w:pPrChange w:id="225" w:author="Hanbai Wang" w:date="2025-08-15T11:54:12Z">
          <w:pPr>
            <w:ind w:left="284" w:leftChars="142"/>
          </w:pPr>
        </w:pPrChange>
      </w:pPr>
      <w:ins w:id="227" w:author="Hanbai Wang" w:date="2025-08-15T11:37:35Z">
        <w:r>
          <w:rPr>
            <w:rFonts w:hint="default" w:ascii="Times New Roman" w:hAnsi="Times New Roman" w:eastAsia="宋体" w:cs="Times New Roman"/>
            <w:i w:val="0"/>
            <w:iCs w:val="0"/>
            <w:color w:val="auto"/>
            <w:lang w:val="en-US" w:eastAsia="zh-CN" w:bidi="ar"/>
          </w:rPr>
          <w:t>As Specified in TS 36.413, the accuracy of coarse location is approximately 2 km, which can satisfy the purpose of PSAP selection</w:t>
        </w:r>
      </w:ins>
      <w:ins w:id="228" w:author="Hanbai Wang" w:date="2025-08-15T11:37:42Z">
        <w:r>
          <w:rPr>
            <w:rFonts w:hint="eastAsia" w:eastAsia="宋体" w:cs="Times New Roman"/>
            <w:i w:val="0"/>
            <w:iCs w:val="0"/>
            <w:color w:val="auto"/>
            <w:lang w:val="en-US" w:eastAsia="zh-CN" w:bidi="ar"/>
          </w:rPr>
          <w:t>.</w:t>
        </w:r>
      </w:ins>
      <w:ins w:id="229" w:author="Hanbai Wang" w:date="2025-08-15T11:37:43Z">
        <w:r>
          <w:rPr>
            <w:rFonts w:hint="eastAsia" w:eastAsia="宋体" w:cs="Times New Roman"/>
            <w:i w:val="0"/>
            <w:iCs w:val="0"/>
            <w:color w:val="auto"/>
            <w:lang w:val="en-US" w:eastAsia="zh-CN" w:bidi="ar"/>
          </w:rPr>
          <w:t xml:space="preserve"> </w:t>
        </w:r>
      </w:ins>
      <w:ins w:id="230" w:author="Hanbai Wang" w:date="2025-08-15T11:51:30Z">
        <w:r>
          <w:rPr>
            <w:rFonts w:hint="eastAsia" w:eastAsia="宋体" w:cs="Times New Roman"/>
            <w:i w:val="0"/>
            <w:iCs w:val="0"/>
            <w:color w:val="auto"/>
            <w:lang w:val="en-US" w:eastAsia="zh-CN" w:bidi="ar"/>
          </w:rPr>
          <w:t>However, this does not meet certain regulatory service requirements (e.g., the accurate location information mandated by Public Safety Answering Points, PSAPs).</w:t>
        </w:r>
      </w:ins>
    </w:p>
    <w:p w14:paraId="6FE0D40C">
      <w:pPr>
        <w:ind w:left="0" w:leftChars="0"/>
        <w:rPr>
          <w:ins w:id="231" w:author="Hanbai Wang" w:date="2025-08-15T11:54:23Z"/>
          <w:rFonts w:hint="default" w:eastAsia="宋体" w:cs="Times New Roman"/>
          <w:i w:val="0"/>
          <w:iCs w:val="0"/>
          <w:color w:val="auto"/>
          <w:lang w:val="en-US" w:eastAsia="zh-CN" w:bidi="ar"/>
        </w:rPr>
      </w:pPr>
      <w:ins w:id="232" w:author="Hanbai Wang" w:date="2025-08-15T11:54:23Z">
        <w:r>
          <w:rPr>
            <w:rFonts w:hint="default" w:eastAsia="宋体" w:cs="Times New Roman"/>
            <w:i w:val="0"/>
            <w:iCs w:val="0"/>
            <w:color w:val="auto"/>
            <w:lang w:val="en-US" w:eastAsia="zh-CN" w:bidi="ar"/>
          </w:rPr>
          <w:t>UEs equipped with GNSS modules can report GNSS information to the IMS network, but this location data is considered untrusted by the IMS.</w:t>
        </w:r>
      </w:ins>
    </w:p>
    <w:p w14:paraId="50884EBD">
      <w:pPr>
        <w:ind w:left="0" w:leftChars="0"/>
        <w:rPr>
          <w:ins w:id="234" w:author="Hanbai Wang" w:date="2025-08-13T22:40:41Z"/>
          <w:rFonts w:ascii="Times New Roman" w:hAnsi="Times New Roman" w:eastAsia="宋体" w:cs="Times New Roman"/>
          <w:i/>
          <w:iCs/>
        </w:rPr>
        <w:pPrChange w:id="233" w:author="Hanbai Wang" w:date="2025-08-15T15:09:47Z">
          <w:pPr>
            <w:ind w:left="284" w:leftChars="142"/>
          </w:pPr>
        </w:pPrChange>
      </w:pPr>
      <w:ins w:id="235" w:author="Hanbai Wang" w:date="2025-08-15T11:54:23Z">
        <w:r>
          <w:rPr>
            <w:rFonts w:hint="default" w:eastAsia="宋体" w:cs="Times New Roman"/>
            <w:i w:val="0"/>
            <w:iCs w:val="0"/>
            <w:color w:val="auto"/>
            <w:lang w:val="en-US" w:eastAsia="zh-CN" w:bidi="ar"/>
          </w:rPr>
          <w:t xml:space="preserve">To </w:t>
        </w:r>
      </w:ins>
      <w:ins w:id="236" w:author="Hanbai Wang" w:date="2025-08-15T11:55:21Z">
        <w:r>
          <w:rPr>
            <w:rFonts w:hint="eastAsia" w:eastAsia="宋体" w:cs="Times New Roman"/>
            <w:i w:val="0"/>
            <w:iCs w:val="0"/>
            <w:color w:val="auto"/>
            <w:lang w:val="en-US" w:eastAsia="zh-CN" w:bidi="ar"/>
          </w:rPr>
          <w:t>s</w:t>
        </w:r>
      </w:ins>
      <w:ins w:id="237" w:author="Hanbai Wang" w:date="2025-08-15T11:55:22Z">
        <w:r>
          <w:rPr>
            <w:rFonts w:hint="eastAsia" w:eastAsia="宋体" w:cs="Times New Roman"/>
            <w:i w:val="0"/>
            <w:iCs w:val="0"/>
            <w:color w:val="auto"/>
            <w:lang w:val="en-US" w:eastAsia="zh-CN" w:bidi="ar"/>
          </w:rPr>
          <w:t>olve</w:t>
        </w:r>
      </w:ins>
      <w:ins w:id="238" w:author="Hanbai Wang" w:date="2025-08-15T11:54:23Z">
        <w:r>
          <w:rPr>
            <w:rFonts w:hint="default" w:eastAsia="宋体" w:cs="Times New Roman"/>
            <w:i w:val="0"/>
            <w:iCs w:val="0"/>
            <w:color w:val="auto"/>
            <w:lang w:val="en-US" w:eastAsia="zh-CN" w:bidi="ar"/>
          </w:rPr>
          <w:t xml:space="preserve"> this, </w:t>
        </w:r>
      </w:ins>
      <w:ins w:id="239" w:author="Hanbai Wang" w:date="2025-08-15T11:54:38Z">
        <w:r>
          <w:rPr>
            <w:rFonts w:hint="eastAsia" w:eastAsia="宋体" w:cs="Times New Roman"/>
            <w:i w:val="0"/>
            <w:iCs w:val="0"/>
            <w:color w:val="auto"/>
            <w:lang w:val="en-US" w:eastAsia="zh-CN" w:bidi="ar"/>
          </w:rPr>
          <w:t>this</w:t>
        </w:r>
      </w:ins>
      <w:ins w:id="240" w:author="Hanbai Wang" w:date="2025-08-15T11:54:23Z">
        <w:r>
          <w:rPr>
            <w:rFonts w:hint="default" w:eastAsia="宋体" w:cs="Times New Roman"/>
            <w:i w:val="0"/>
            <w:iCs w:val="0"/>
            <w:color w:val="auto"/>
            <w:lang w:val="en-US" w:eastAsia="zh-CN" w:bidi="ar"/>
          </w:rPr>
          <w:t xml:space="preserve"> solution proposes a method </w:t>
        </w:r>
      </w:ins>
      <w:ins w:id="241" w:author="Hanbai Wang" w:date="2025-08-15T11:55:33Z">
        <w:r>
          <w:rPr>
            <w:rFonts w:hint="eastAsia" w:eastAsia="宋体" w:cs="Times New Roman"/>
            <w:i w:val="0"/>
            <w:iCs w:val="0"/>
            <w:color w:val="auto"/>
            <w:lang w:val="en-US" w:eastAsia="zh-CN" w:bidi="ar"/>
          </w:rPr>
          <w:t>of</w:t>
        </w:r>
      </w:ins>
      <w:ins w:id="242" w:author="Hanbai Wang" w:date="2025-08-15T11:54:23Z">
        <w:r>
          <w:rPr>
            <w:rFonts w:hint="default" w:eastAsia="宋体" w:cs="Times New Roman"/>
            <w:i w:val="0"/>
            <w:iCs w:val="0"/>
            <w:color w:val="auto"/>
            <w:lang w:val="en-US" w:eastAsia="zh-CN" w:bidi="ar"/>
          </w:rPr>
          <w:t xml:space="preserve"> verify GNSS information against coarse location , </w:t>
        </w:r>
      </w:ins>
      <w:ins w:id="243" w:author="Hanbai Wang" w:date="2025-08-15T11:54:59Z">
        <w:r>
          <w:rPr>
            <w:rFonts w:hint="eastAsia" w:eastAsia="宋体" w:cs="Times New Roman"/>
            <w:i w:val="0"/>
            <w:iCs w:val="0"/>
            <w:color w:val="auto"/>
            <w:lang w:val="en-US" w:eastAsia="zh-CN" w:bidi="ar"/>
          </w:rPr>
          <w:t>to</w:t>
        </w:r>
      </w:ins>
      <w:ins w:id="244" w:author="Hanbai Wang" w:date="2025-08-15T11:55:00Z">
        <w:r>
          <w:rPr>
            <w:rFonts w:hint="eastAsia" w:eastAsia="宋体" w:cs="Times New Roman"/>
            <w:i w:val="0"/>
            <w:iCs w:val="0"/>
            <w:color w:val="auto"/>
            <w:lang w:val="en-US" w:eastAsia="zh-CN" w:bidi="ar"/>
          </w:rPr>
          <w:t xml:space="preserve"> obt</w:t>
        </w:r>
      </w:ins>
      <w:ins w:id="245" w:author="Hanbai Wang" w:date="2025-08-15T11:55:01Z">
        <w:r>
          <w:rPr>
            <w:rFonts w:hint="eastAsia" w:eastAsia="宋体" w:cs="Times New Roman"/>
            <w:i w:val="0"/>
            <w:iCs w:val="0"/>
            <w:color w:val="auto"/>
            <w:lang w:val="en-US" w:eastAsia="zh-CN" w:bidi="ar"/>
          </w:rPr>
          <w:t xml:space="preserve">ain </w:t>
        </w:r>
      </w:ins>
      <w:ins w:id="246" w:author="Hanbai Wang" w:date="2025-08-15T11:54:23Z">
        <w:r>
          <w:rPr>
            <w:rFonts w:hint="default" w:eastAsia="宋体" w:cs="Times New Roman"/>
            <w:i w:val="0"/>
            <w:iCs w:val="0"/>
            <w:color w:val="auto"/>
            <w:lang w:val="en-US" w:eastAsia="zh-CN" w:bidi="ar"/>
          </w:rPr>
          <w:t xml:space="preserve"> </w:t>
        </w:r>
      </w:ins>
      <w:ins w:id="247" w:author="Hanbai Wang" w:date="2025-08-15T11:55:15Z">
        <w:r>
          <w:rPr>
            <w:rFonts w:hint="eastAsia" w:eastAsia="宋体" w:cs="Times New Roman"/>
            <w:i w:val="0"/>
            <w:iCs w:val="0"/>
            <w:color w:val="auto"/>
            <w:lang w:val="en-US" w:eastAsia="zh-CN" w:bidi="ar"/>
          </w:rPr>
          <w:t>accurate</w:t>
        </w:r>
      </w:ins>
      <w:ins w:id="248" w:author="Hanbai Wang" w:date="2025-08-15T11:54:23Z">
        <w:r>
          <w:rPr>
            <w:rFonts w:hint="default" w:eastAsia="宋体" w:cs="Times New Roman"/>
            <w:i w:val="0"/>
            <w:iCs w:val="0"/>
            <w:color w:val="auto"/>
            <w:lang w:val="en-US" w:eastAsia="zh-CN" w:bidi="ar"/>
          </w:rPr>
          <w:t xml:space="preserve"> and trusted location information.</w:t>
        </w:r>
      </w:ins>
    </w:p>
    <w:p w14:paraId="0304A28E">
      <w:pPr>
        <w:rPr>
          <w:ins w:id="249" w:author="Hanbai Wang" w:date="2025-07-03T16:13:07Z"/>
          <w:rFonts w:hint="default" w:eastAsia="等线"/>
          <w:lang w:val="en-US" w:eastAsia="zh-CN" w:bidi="ar"/>
          <w:rPrChange w:id="250" w:author="Hanbai Wang" w:date="2025-08-15T11:36:52Z">
            <w:rPr>
              <w:ins w:id="251" w:author="Hanbai Wang" w:date="2025-07-03T16:13:07Z"/>
              <w:rFonts w:hint="default" w:eastAsiaTheme="minorEastAsia"/>
              <w:lang w:val="en-US" w:eastAsia="zh-CN"/>
            </w:rPr>
          </w:rPrChange>
        </w:rPr>
      </w:pPr>
    </w:p>
    <w:p w14:paraId="090106CC">
      <w:pPr>
        <w:pStyle w:val="4"/>
        <w:rPr>
          <w:ins w:id="253" w:author="Hanbai Wang" w:date="2025-05-06T14:35:02Z"/>
          <w:rFonts w:eastAsiaTheme="minorEastAsia"/>
          <w:rPrChange w:id="254" w:author="Hanbai Wang" w:date="2025-05-06T16:51:47Z">
            <w:rPr>
              <w:ins w:id="255" w:author="Hanbai Wang" w:date="2025-05-06T14:35:02Z"/>
            </w:rPr>
          </w:rPrChange>
        </w:rPr>
        <w:pPrChange w:id="252" w:author="Hanbai Wang" w:date="2025-05-06T14:42:45Z">
          <w:pPr/>
        </w:pPrChange>
      </w:pPr>
      <w:ins w:id="256" w:author="Hanbai Wang" w:date="2025-05-06T14:35:02Z">
        <w:r>
          <w:rPr>
            <w:rFonts w:eastAsiaTheme="minorEastAsia"/>
            <w:rPrChange w:id="257" w:author="Hanbai Wang" w:date="2025-05-06T16:51:47Z">
              <w:rPr/>
            </w:rPrChange>
          </w:rPr>
          <w:t>6.X.</w:t>
        </w:r>
      </w:ins>
      <w:ins w:id="258" w:author="Hanbai Wang" w:date="2025-05-06T14:35:02Z">
        <w:r>
          <w:rPr>
            <w:rFonts w:hint="default" w:eastAsiaTheme="minorEastAsia"/>
            <w:lang w:eastAsia="zh-CN"/>
            <w:rPrChange w:id="259" w:author="Hanbai Wang" w:date="2025-05-06T16:51:47Z">
              <w:rPr>
                <w:rFonts w:hint="eastAsia"/>
                <w:lang w:eastAsia="zh-CN"/>
              </w:rPr>
            </w:rPrChange>
          </w:rPr>
          <w:t>3</w:t>
        </w:r>
      </w:ins>
      <w:ins w:id="260" w:author="Hanbai Wang" w:date="2025-05-06T14:35:02Z">
        <w:r>
          <w:rPr>
            <w:rFonts w:eastAsiaTheme="minorEastAsia"/>
            <w:rPrChange w:id="261" w:author="Hanbai Wang" w:date="2025-05-06T16:51:47Z">
              <w:rPr/>
            </w:rPrChange>
          </w:rPr>
          <w:tab/>
        </w:r>
      </w:ins>
      <w:ins w:id="262" w:author="Hanbai Wang" w:date="2025-05-06T14:35:02Z">
        <w:r>
          <w:rPr>
            <w:rFonts w:eastAsiaTheme="minorEastAsia"/>
            <w:rPrChange w:id="263" w:author="Hanbai Wang" w:date="2025-05-06T16:51:47Z">
              <w:rPr/>
            </w:rPrChange>
          </w:rPr>
          <w:t>Procedures</w:t>
        </w:r>
        <w:bookmarkEnd w:id="24"/>
        <w:bookmarkEnd w:id="25"/>
        <w:bookmarkEnd w:id="26"/>
      </w:ins>
    </w:p>
    <w:p w14:paraId="14F25BAE">
      <w:pPr>
        <w:jc w:val="both"/>
        <w:rPr>
          <w:ins w:id="264" w:author="Hanbai Wang" w:date="2025-07-04T14:49:55Z"/>
          <w:rFonts w:hint="eastAsia" w:ascii="Arial" w:hAnsi="Arial" w:cs="Times New Roman" w:eastAsiaTheme="minorEastAsia"/>
          <w:sz w:val="24"/>
          <w:lang w:val="en-GB" w:eastAsia="zh-CN" w:bidi="ar-SA"/>
        </w:rPr>
      </w:pPr>
      <w:ins w:id="265" w:author="Hanbai Wang" w:date="2025-06-20T16:47:59Z">
        <w:r>
          <w:rPr>
            <w:rFonts w:ascii="Arial" w:hAnsi="Arial" w:eastAsia="Malgun Gothic" w:cs="Times New Roman"/>
            <w:sz w:val="24"/>
            <w:lang w:val="en-GB" w:eastAsia="ja-JP" w:bidi="ar-SA"/>
          </w:rPr>
          <w:t>6.X.</w:t>
        </w:r>
      </w:ins>
      <w:ins w:id="266" w:author="Hanbai Wang" w:date="2025-06-20T16:47:59Z">
        <w:r>
          <w:rPr>
            <w:rFonts w:hint="eastAsia" w:ascii="Arial" w:hAnsi="Arial" w:eastAsia="Malgun Gothic" w:cs="Times New Roman"/>
            <w:sz w:val="24"/>
            <w:lang w:val="en-GB" w:eastAsia="ja-JP" w:bidi="ar-SA"/>
          </w:rPr>
          <w:t>3</w:t>
        </w:r>
      </w:ins>
      <w:ins w:id="267" w:author="Hanbai Wang" w:date="2025-06-20T16:47:59Z">
        <w:r>
          <w:rPr>
            <w:rFonts w:hint="eastAsia" w:ascii="Arial" w:hAnsi="Arial" w:cs="Times New Roman" w:eastAsiaTheme="minorEastAsia"/>
            <w:sz w:val="24"/>
            <w:lang w:val="en-GB" w:eastAsia="zh-CN" w:bidi="ar-SA"/>
          </w:rPr>
          <w:t>.1</w:t>
        </w:r>
      </w:ins>
      <w:ins w:id="268" w:author="Hanbai Wang" w:date="2025-07-03T15:13:22Z">
        <w:r>
          <w:rPr>
            <w:rFonts w:hint="eastAsia" w:ascii="Arial" w:hAnsi="Arial" w:cs="Times New Roman" w:eastAsiaTheme="minorEastAsia"/>
            <w:sz w:val="24"/>
            <w:lang w:val="en-US" w:eastAsia="zh-CN" w:bidi="ar-SA"/>
          </w:rPr>
          <w:tab/>
        </w:r>
      </w:ins>
      <w:ins w:id="269" w:author="Hanbai Wang" w:date="2025-07-03T15:13:22Z">
        <w:r>
          <w:rPr>
            <w:rFonts w:hint="eastAsia" w:ascii="Arial" w:hAnsi="Arial" w:cs="Times New Roman" w:eastAsiaTheme="minorEastAsia"/>
            <w:sz w:val="24"/>
            <w:lang w:val="en-US" w:eastAsia="zh-CN" w:bidi="ar-SA"/>
          </w:rPr>
          <w:tab/>
        </w:r>
      </w:ins>
      <w:ins w:id="270" w:author="Hanbai Wang" w:date="2025-08-13T23:03:09Z">
        <w:r>
          <w:rPr>
            <w:rFonts w:hint="eastAsia" w:ascii="Arial" w:hAnsi="Arial" w:cs="Times New Roman" w:eastAsiaTheme="minorEastAsia"/>
            <w:sz w:val="24"/>
            <w:lang w:val="en-US" w:eastAsia="zh-CN" w:bidi="ar-SA"/>
          </w:rPr>
          <w:t>O</w:t>
        </w:r>
      </w:ins>
      <w:ins w:id="271" w:author="Hanbai Wang" w:date="2025-08-13T23:03:05Z">
        <w:r>
          <w:rPr>
            <w:rFonts w:hint="eastAsia" w:ascii="Arial" w:hAnsi="Arial" w:cs="Times New Roman" w:eastAsiaTheme="minorEastAsia"/>
            <w:sz w:val="24"/>
            <w:lang w:val="en-US" w:eastAsia="zh-CN" w:bidi="ar-SA"/>
          </w:rPr>
          <w:t>btaining location information for emergency calls</w:t>
        </w:r>
      </w:ins>
    </w:p>
    <w:p w14:paraId="4CDAE021">
      <w:pPr>
        <w:jc w:val="center"/>
        <w:rPr>
          <w:ins w:id="273" w:author="Hanbai Wang" w:date="2025-08-13T22:59:06Z"/>
          <w:rFonts w:hint="eastAsia" w:ascii="Arial" w:hAnsi="Arial" w:cs="Times New Roman" w:eastAsiaTheme="minorEastAsia"/>
          <w:sz w:val="24"/>
          <w:lang w:val="en-GB" w:eastAsia="zh-CN" w:bidi="ar-SA"/>
        </w:rPr>
        <w:pPrChange w:id="272" w:author="Hanbai Wang" w:date="2025-09-24T15:24:17Z">
          <w:pPr>
            <w:jc w:val="both"/>
          </w:pPr>
        </w:pPrChange>
      </w:pPr>
      <w:ins w:id="274" w:author="Hanbai Wang" w:date="2025-07-04T16:09:43Z"/>
      <w:ins w:id="275" w:author="Hanbai Wang" w:date="2025-07-04T16:09:43Z"/>
      <w:ins w:id="276" w:author="Hanbai Wang" w:date="2025-07-04T16:09:43Z"/>
      <w:ins w:id="277" w:author="Hanbai Wang" w:date="2025-07-04T16:09:43Z">
        <w:r>
          <w:rPr>
            <w:rFonts w:hint="eastAsia" w:ascii="Arial" w:hAnsi="Arial" w:cs="Times New Roman" w:eastAsiaTheme="minorEastAsia"/>
            <w:sz w:val="24"/>
            <w:lang w:val="en-GB" w:eastAsia="zh-CN" w:bidi="ar-SA"/>
          </w:rPr>
          <w:object>
            <v:shape id="_x0000_i1025" o:spt="75" type="#_x0000_t75" style="height:375.15pt;width:429.3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279" w:author="Hanbai Wang" w:date="2025-07-04T16:09:43Z"/>
    </w:p>
    <w:p w14:paraId="7F70F6E8">
      <w:pPr>
        <w:jc w:val="center"/>
        <w:rPr>
          <w:ins w:id="281" w:author="Hanbai Wang" w:date="2025-08-13T22:59:06Z"/>
          <w:rFonts w:hint="default" w:ascii="Arial" w:hAnsi="Arial" w:cs="Times New Roman" w:eastAsiaTheme="minorEastAsia"/>
          <w:b/>
          <w:bCs/>
          <w:sz w:val="20"/>
          <w:lang w:val="en-US" w:eastAsia="zh-CN" w:bidi="ar-SA"/>
          <w:rPrChange w:id="282" w:author="Hanbai Wang" w:date="2025-08-13T22:59:27Z">
            <w:rPr>
              <w:ins w:id="283" w:author="Hanbai Wang" w:date="2025-08-13T22:59:06Z"/>
              <w:rFonts w:hint="eastAsia" w:ascii="Arial" w:hAnsi="Arial" w:cs="Times New Roman" w:eastAsiaTheme="minorEastAsia"/>
              <w:sz w:val="24"/>
              <w:lang w:val="en-GB" w:eastAsia="zh-CN" w:bidi="ar-SA"/>
            </w:rPr>
          </w:rPrChange>
        </w:rPr>
        <w:pPrChange w:id="280" w:author="Hanbai Wang" w:date="2025-08-13T22:59:14Z">
          <w:pPr>
            <w:jc w:val="both"/>
          </w:pPr>
        </w:pPrChange>
      </w:pPr>
      <w:ins w:id="284" w:author="Hanbai Wang" w:date="2025-08-13T22:59:06Z">
        <w:r>
          <w:rPr>
            <w:rFonts w:hint="eastAsia" w:ascii="Arial" w:hAnsi="Arial" w:cs="Times New Roman" w:eastAsiaTheme="minorEastAsia"/>
            <w:b/>
            <w:bCs/>
            <w:sz w:val="20"/>
            <w:lang w:val="en-GB" w:eastAsia="zh-CN" w:bidi="ar-SA"/>
            <w:rPrChange w:id="285" w:author="Hanbai Wang" w:date="2025-08-13T22:59:27Z">
              <w:rPr>
                <w:rFonts w:hint="eastAsia" w:ascii="Arial" w:hAnsi="Arial" w:cs="Times New Roman" w:eastAsiaTheme="minorEastAsia"/>
                <w:sz w:val="24"/>
                <w:lang w:val="en-GB" w:eastAsia="zh-CN" w:bidi="ar-SA"/>
              </w:rPr>
            </w:rPrChange>
          </w:rPr>
          <w:t>Figure 6.x.3.</w:t>
        </w:r>
      </w:ins>
      <w:ins w:id="286" w:author="Hanbai Wang" w:date="2025-08-13T23:06:06Z">
        <w:r>
          <w:rPr>
            <w:rFonts w:hint="eastAsia" w:ascii="Arial" w:hAnsi="Arial" w:cs="Times New Roman" w:eastAsiaTheme="minorEastAsia"/>
            <w:b/>
            <w:bCs/>
            <w:sz w:val="20"/>
            <w:lang w:val="en-US" w:eastAsia="zh-CN" w:bidi="ar-SA"/>
          </w:rPr>
          <w:t>1</w:t>
        </w:r>
      </w:ins>
      <w:ins w:id="287" w:author="Hanbai Wang" w:date="2025-08-13T22:59:06Z">
        <w:r>
          <w:rPr>
            <w:rFonts w:hint="eastAsia" w:ascii="Arial" w:hAnsi="Arial" w:cs="Times New Roman" w:eastAsiaTheme="minorEastAsia"/>
            <w:b/>
            <w:bCs/>
            <w:sz w:val="20"/>
            <w:lang w:val="en-GB" w:eastAsia="zh-CN" w:bidi="ar-SA"/>
            <w:rPrChange w:id="288" w:author="Hanbai Wang" w:date="2025-08-13T22:59:27Z">
              <w:rPr>
                <w:rFonts w:hint="eastAsia" w:ascii="Arial" w:hAnsi="Arial" w:cs="Times New Roman" w:eastAsiaTheme="minorEastAsia"/>
                <w:sz w:val="24"/>
                <w:lang w:val="en-GB" w:eastAsia="zh-CN" w:bidi="ar-SA"/>
              </w:rPr>
            </w:rPrChange>
          </w:rPr>
          <w:t xml:space="preserve">-1: </w:t>
        </w:r>
      </w:ins>
      <w:ins w:id="289" w:author="Hanbai Wang" w:date="2025-08-13T23:06:48Z">
        <w:r>
          <w:rPr>
            <w:rFonts w:hint="eastAsia" w:ascii="Arial" w:hAnsi="Arial" w:cs="Times New Roman" w:eastAsiaTheme="minorEastAsia"/>
            <w:b/>
            <w:bCs/>
            <w:sz w:val="20"/>
            <w:lang w:val="en-US" w:eastAsia="zh-CN" w:bidi="ar-SA"/>
          </w:rPr>
          <w:t>Location</w:t>
        </w:r>
      </w:ins>
      <w:ins w:id="290" w:author="Hanbai Wang" w:date="2025-08-13T23:06:49Z">
        <w:r>
          <w:rPr>
            <w:rFonts w:hint="eastAsia" w:ascii="Arial" w:hAnsi="Arial" w:cs="Times New Roman" w:eastAsiaTheme="minorEastAsia"/>
            <w:b/>
            <w:bCs/>
            <w:sz w:val="20"/>
            <w:lang w:val="en-US" w:eastAsia="zh-CN" w:bidi="ar-SA"/>
          </w:rPr>
          <w:t xml:space="preserve"> </w:t>
        </w:r>
      </w:ins>
      <w:ins w:id="291" w:author="Hanbai Wang" w:date="2025-08-13T23:07:06Z">
        <w:r>
          <w:rPr>
            <w:rFonts w:hint="eastAsia" w:ascii="Arial" w:hAnsi="Arial" w:cs="Times New Roman" w:eastAsiaTheme="minorEastAsia"/>
            <w:b/>
            <w:bCs/>
            <w:sz w:val="20"/>
            <w:lang w:val="en-US" w:eastAsia="zh-CN" w:bidi="ar-SA"/>
          </w:rPr>
          <w:t>retrieval</w:t>
        </w:r>
      </w:ins>
      <w:ins w:id="292" w:author="Hanbai Wang" w:date="2025-08-13T23:06:53Z">
        <w:r>
          <w:rPr>
            <w:rFonts w:hint="eastAsia" w:ascii="Arial" w:hAnsi="Arial" w:cs="Times New Roman" w:eastAsiaTheme="minorEastAsia"/>
            <w:b/>
            <w:bCs/>
            <w:sz w:val="20"/>
            <w:lang w:val="en-US" w:eastAsia="zh-CN" w:bidi="ar-SA"/>
          </w:rPr>
          <w:t xml:space="preserve"> </w:t>
        </w:r>
      </w:ins>
      <w:ins w:id="293" w:author="Hanbai Wang" w:date="2025-08-13T23:06:54Z">
        <w:r>
          <w:rPr>
            <w:rFonts w:hint="eastAsia" w:ascii="Arial" w:hAnsi="Arial" w:cs="Times New Roman" w:eastAsiaTheme="minorEastAsia"/>
            <w:b/>
            <w:bCs/>
            <w:sz w:val="20"/>
            <w:lang w:val="en-US" w:eastAsia="zh-CN" w:bidi="ar-SA"/>
          </w:rPr>
          <w:t>for</w:t>
        </w:r>
      </w:ins>
      <w:ins w:id="294" w:author="Hanbai Wang" w:date="2025-08-13T23:07:10Z">
        <w:r>
          <w:rPr>
            <w:rFonts w:hint="eastAsia" w:ascii="Arial" w:hAnsi="Arial" w:cs="Times New Roman" w:eastAsiaTheme="minorEastAsia"/>
            <w:b/>
            <w:bCs/>
            <w:sz w:val="20"/>
            <w:lang w:val="en-US" w:eastAsia="zh-CN" w:bidi="ar-SA"/>
          </w:rPr>
          <w:t xml:space="preserve"> </w:t>
        </w:r>
      </w:ins>
      <w:ins w:id="295" w:author="Hanbai Wang" w:date="2025-08-13T23:07:07Z">
        <w:r>
          <w:rPr>
            <w:rFonts w:hint="eastAsia" w:ascii="Arial" w:hAnsi="Arial" w:cs="Times New Roman" w:eastAsiaTheme="minorEastAsia"/>
            <w:b/>
            <w:bCs/>
            <w:sz w:val="20"/>
            <w:lang w:val="en-US" w:eastAsia="zh-CN" w:bidi="ar-SA"/>
          </w:rPr>
          <w:t>IMS emergency call over NB-IoT via GEO</w:t>
        </w:r>
      </w:ins>
    </w:p>
    <w:p w14:paraId="668FB661">
      <w:pPr>
        <w:keepNext/>
        <w:keepLines/>
        <w:numPr>
          <w:ilvl w:val="0"/>
          <w:numId w:val="1"/>
          <w:ins w:id="297" w:author="Hanbai Wang" w:date="2025-08-13T22:31:58Z"/>
        </w:numPr>
        <w:pBdr>
          <w:top w:val="none" w:color="auto" w:sz="0" w:space="0"/>
        </w:pBdr>
        <w:overflowPunct w:val="0"/>
        <w:autoSpaceDE w:val="0"/>
        <w:autoSpaceDN w:val="0"/>
        <w:adjustRightInd w:val="0"/>
        <w:spacing w:before="120"/>
        <w:textAlignment w:val="baseline"/>
        <w:outlineLvl w:val="3"/>
        <w:rPr>
          <w:ins w:id="298" w:author="Hanbai Wang" w:date="2025-09-24T15:24:31Z"/>
          <w:rFonts w:hint="eastAsia" w:ascii="Times New Roman" w:hAnsi="Times New Roman" w:cs="Times New Roman"/>
          <w:b w:val="0"/>
          <w:bCs w:val="0"/>
          <w:lang w:val="en-US" w:eastAsia="zh-CN"/>
        </w:rPr>
        <w:pPrChange w:id="296" w:author="Hanbai Wang" w:date="2025-08-13T22:31:58Z">
          <w:pPr/>
        </w:pPrChange>
      </w:pPr>
      <w:ins w:id="299" w:author="Hanbai Wang" w:date="2025-08-15T11:56:27Z">
        <w:r>
          <w:rPr>
            <w:rFonts w:hint="eastAsia" w:cs="Times New Roman"/>
            <w:b w:val="0"/>
            <w:bCs w:val="0"/>
            <w:lang w:val="en-US" w:eastAsia="zh-CN"/>
          </w:rPr>
          <w:t>Th</w:t>
        </w:r>
      </w:ins>
      <w:ins w:id="300" w:author="Hanbai Wang" w:date="2025-08-15T11:56:28Z">
        <w:r>
          <w:rPr>
            <w:rFonts w:hint="eastAsia" w:cs="Times New Roman"/>
            <w:b w:val="0"/>
            <w:bCs w:val="0"/>
            <w:lang w:val="en-US" w:eastAsia="zh-CN"/>
          </w:rPr>
          <w:t xml:space="preserve">e </w:t>
        </w:r>
      </w:ins>
      <w:ins w:id="301" w:author="Hanbai Wang" w:date="2025-08-05T10:51:26Z">
        <w:r>
          <w:rPr>
            <w:rFonts w:hint="eastAsia" w:ascii="Times New Roman" w:hAnsi="Times New Roman" w:cs="Times New Roman"/>
            <w:b w:val="0"/>
            <w:bCs w:val="0"/>
            <w:lang w:val="en-US" w:eastAsia="zh-CN"/>
            <w:rPrChange w:id="302" w:author="Hanbai Wang" w:date="2025-08-13T22:31:53Z">
              <w:rPr>
                <w:rFonts w:hint="eastAsia" w:ascii="Arial" w:hAnsi="Arial" w:cs="Arial"/>
                <w:b w:val="0"/>
                <w:bCs w:val="0"/>
                <w:lang w:val="en-US" w:eastAsia="zh-CN"/>
              </w:rPr>
            </w:rPrChange>
          </w:rPr>
          <w:t>UE</w:t>
        </w:r>
      </w:ins>
      <w:ins w:id="303" w:author="Hanbai Wang" w:date="2025-08-05T10:51:15Z">
        <w:r>
          <w:rPr>
            <w:rFonts w:hint="eastAsia" w:ascii="Times New Roman" w:hAnsi="Times New Roman" w:cs="Times New Roman"/>
            <w:b w:val="0"/>
            <w:bCs w:val="0"/>
            <w:lang w:val="en-US" w:eastAsia="zh-CN"/>
            <w:rPrChange w:id="304" w:author="Hanbai Wang" w:date="2025-08-13T22:31:53Z">
              <w:rPr>
                <w:rFonts w:hint="eastAsia" w:ascii="Arial" w:hAnsi="Arial" w:cs="Arial"/>
                <w:b w:val="0"/>
                <w:bCs w:val="0"/>
                <w:lang w:val="en-US" w:eastAsia="zh-CN"/>
              </w:rPr>
            </w:rPrChange>
          </w:rPr>
          <w:t xml:space="preserve"> </w:t>
        </w:r>
      </w:ins>
      <w:ins w:id="305" w:author="Hanbai Wang" w:date="2025-08-05T10:51:39Z">
        <w:r>
          <w:rPr>
            <w:rFonts w:hint="eastAsia" w:ascii="Times New Roman" w:hAnsi="Times New Roman" w:cs="Times New Roman"/>
            <w:b w:val="0"/>
            <w:bCs w:val="0"/>
            <w:lang w:val="en-US" w:eastAsia="zh-CN"/>
            <w:rPrChange w:id="306" w:author="Hanbai Wang" w:date="2025-08-13T22:31:53Z">
              <w:rPr>
                <w:rFonts w:hint="eastAsia" w:ascii="Arial" w:hAnsi="Arial" w:cs="Arial"/>
                <w:b w:val="0"/>
                <w:bCs w:val="0"/>
                <w:lang w:val="en-US" w:eastAsia="zh-CN"/>
              </w:rPr>
            </w:rPrChange>
          </w:rPr>
          <w:t>initiate</w:t>
        </w:r>
      </w:ins>
      <w:ins w:id="307" w:author="Hanbai Wang" w:date="2025-08-05T10:51:15Z">
        <w:r>
          <w:rPr>
            <w:rFonts w:hint="eastAsia" w:ascii="Times New Roman" w:hAnsi="Times New Roman" w:cs="Times New Roman"/>
            <w:b w:val="0"/>
            <w:bCs w:val="0"/>
            <w:lang w:val="en-US" w:eastAsia="zh-CN"/>
            <w:rPrChange w:id="308" w:author="Hanbai Wang" w:date="2025-08-13T22:31:53Z">
              <w:rPr>
                <w:rFonts w:hint="eastAsia" w:ascii="Arial" w:hAnsi="Arial" w:cs="Arial"/>
                <w:b w:val="0"/>
                <w:bCs w:val="0"/>
                <w:lang w:val="en-US" w:eastAsia="zh-CN"/>
              </w:rPr>
            </w:rPrChange>
          </w:rPr>
          <w:t xml:space="preserve"> emergency IP-CAN bearer establishment over NB-IoT NTN access, the UE reports its </w:t>
        </w:r>
      </w:ins>
      <w:ins w:id="309" w:author="Hanbai Wang" w:date="2025-09-24T15:45:57Z">
        <w:r>
          <w:rPr>
            <w:rFonts w:hint="eastAsia" w:cs="Times New Roman"/>
            <w:b w:val="0"/>
            <w:bCs w:val="0"/>
            <w:lang w:val="en-US" w:eastAsia="zh-CN"/>
          </w:rPr>
          <w:t>C</w:t>
        </w:r>
      </w:ins>
      <w:ins w:id="310" w:author="Hanbai Wang" w:date="2025-08-05T10:51:15Z">
        <w:r>
          <w:rPr>
            <w:rFonts w:hint="eastAsia" w:ascii="Times New Roman" w:hAnsi="Times New Roman" w:cs="Times New Roman"/>
            <w:b w:val="0"/>
            <w:bCs w:val="0"/>
            <w:lang w:val="en-US" w:eastAsia="zh-CN"/>
            <w:rPrChange w:id="311" w:author="Hanbai Wang" w:date="2025-08-13T22:31:53Z">
              <w:rPr>
                <w:rFonts w:hint="eastAsia" w:ascii="Arial" w:hAnsi="Arial" w:cs="Arial"/>
                <w:b w:val="0"/>
                <w:bCs w:val="0"/>
                <w:lang w:val="en-US" w:eastAsia="zh-CN"/>
              </w:rPr>
            </w:rPrChange>
          </w:rPr>
          <w:t>oarse location information to the MME during the NAS Security Mode Command procedure</w:t>
        </w:r>
      </w:ins>
      <w:ins w:id="312" w:author="Hanbai Wang" w:date="2025-08-05T10:51:55Z">
        <w:r>
          <w:rPr>
            <w:rFonts w:hint="eastAsia" w:ascii="Times New Roman" w:hAnsi="Times New Roman" w:cs="Times New Roman"/>
            <w:b w:val="0"/>
            <w:bCs w:val="0"/>
            <w:lang w:val="en-US" w:eastAsia="zh-CN"/>
            <w:rPrChange w:id="313" w:author="Hanbai Wang" w:date="2025-08-13T22:31:53Z">
              <w:rPr>
                <w:rFonts w:hint="eastAsia" w:ascii="Arial" w:hAnsi="Arial" w:cs="Arial"/>
                <w:b w:val="0"/>
                <w:bCs w:val="0"/>
                <w:lang w:val="en-US" w:eastAsia="zh-CN"/>
              </w:rPr>
            </w:rPrChange>
          </w:rPr>
          <w:t>.</w:t>
        </w:r>
      </w:ins>
    </w:p>
    <w:p w14:paraId="6BB2FEBD">
      <w:pPr>
        <w:keepNext/>
        <w:keepLines/>
        <w:numPr>
          <w:ilvl w:val="0"/>
          <w:numId w:val="1"/>
          <w:ins w:id="315" w:author="Hanbai Wang" w:date="2025-09-24T15:25:14Z"/>
        </w:numPr>
        <w:pBdr>
          <w:top w:val="none" w:color="auto" w:sz="0" w:space="0"/>
        </w:pBdr>
        <w:overflowPunct w:val="0"/>
        <w:autoSpaceDE w:val="0"/>
        <w:autoSpaceDN w:val="0"/>
        <w:adjustRightInd w:val="0"/>
        <w:spacing w:before="120"/>
        <w:textAlignment w:val="baseline"/>
        <w:outlineLvl w:val="3"/>
        <w:rPr>
          <w:ins w:id="316" w:author="Hanbai Wang" w:date="2025-09-24T15:28:55Z"/>
          <w:rFonts w:hint="eastAsia" w:ascii="Times New Roman" w:hAnsi="Times New Roman" w:cs="Times New Roman"/>
          <w:b w:val="0"/>
          <w:bCs w:val="0"/>
          <w:lang w:val="en-US" w:eastAsia="zh-CN"/>
        </w:rPr>
        <w:pPrChange w:id="314" w:author="Hanbai Wang" w:date="2025-09-24T15:24:59Z">
          <w:pPr/>
        </w:pPrChange>
      </w:pPr>
      <w:ins w:id="317" w:author="Hanbai Wang" w:date="2025-09-24T15:24:55Z">
        <w:r>
          <w:rPr>
            <w:rFonts w:hint="eastAsia" w:cs="Times New Roman"/>
            <w:b w:val="0"/>
            <w:bCs w:val="0"/>
            <w:lang w:val="en-US" w:eastAsia="zh-CN"/>
          </w:rPr>
          <w:t>The</w:t>
        </w:r>
      </w:ins>
      <w:ins w:id="318" w:author="Hanbai Wang" w:date="2025-09-24T15:24:58Z">
        <w:r>
          <w:rPr>
            <w:rFonts w:hint="eastAsia" w:cs="Times New Roman"/>
            <w:b w:val="0"/>
            <w:bCs w:val="0"/>
            <w:lang w:val="en-US" w:eastAsia="zh-CN"/>
          </w:rPr>
          <w:t xml:space="preserve"> MME</w:t>
        </w:r>
      </w:ins>
      <w:ins w:id="319" w:author="Hanbai Wang" w:date="2025-09-24T15:25:00Z">
        <w:r>
          <w:rPr>
            <w:rFonts w:hint="eastAsia" w:cs="Times New Roman"/>
            <w:b w:val="0"/>
            <w:bCs w:val="0"/>
            <w:lang w:val="en-US" w:eastAsia="zh-CN"/>
          </w:rPr>
          <w:t xml:space="preserve"> send</w:t>
        </w:r>
      </w:ins>
      <w:ins w:id="320" w:author="Hanbai Wang" w:date="2025-09-24T15:25:04Z">
        <w:r>
          <w:rPr>
            <w:rFonts w:hint="eastAsia" w:cs="Times New Roman"/>
            <w:b w:val="0"/>
            <w:bCs w:val="0"/>
            <w:lang w:val="en-US" w:eastAsia="zh-CN"/>
          </w:rPr>
          <w:t>s</w:t>
        </w:r>
      </w:ins>
      <w:ins w:id="321" w:author="Hanbai Wang" w:date="2025-09-24T15:25:06Z">
        <w:r>
          <w:rPr>
            <w:rFonts w:hint="eastAsia" w:cs="Times New Roman"/>
            <w:b w:val="0"/>
            <w:bCs w:val="0"/>
            <w:lang w:val="en-US" w:eastAsia="zh-CN"/>
          </w:rPr>
          <w:t xml:space="preserve"> </w:t>
        </w:r>
      </w:ins>
      <w:ins w:id="322" w:author="Hanbai Wang" w:date="2025-09-24T15:25:07Z">
        <w:r>
          <w:rPr>
            <w:rFonts w:hint="eastAsia" w:cs="Times New Roman"/>
            <w:b w:val="0"/>
            <w:bCs w:val="0"/>
            <w:lang w:val="en-US" w:eastAsia="zh-CN"/>
          </w:rPr>
          <w:t xml:space="preserve">the </w:t>
        </w:r>
      </w:ins>
      <w:ins w:id="323" w:author="Hanbai Wang" w:date="2025-09-24T15:25:14Z">
        <w:r>
          <w:rPr>
            <w:rFonts w:hint="eastAsia" w:cs="Times New Roman"/>
            <w:b w:val="0"/>
            <w:bCs w:val="0"/>
            <w:lang w:val="en-US" w:eastAsia="zh-CN"/>
          </w:rPr>
          <w:t>Subscriber LCS Report</w:t>
        </w:r>
      </w:ins>
      <w:ins w:id="324" w:author="Hanbai Wang" w:date="2025-09-24T15:25:15Z">
        <w:r>
          <w:rPr>
            <w:rFonts w:hint="eastAsia" w:cs="Times New Roman"/>
            <w:b w:val="0"/>
            <w:bCs w:val="0"/>
            <w:lang w:val="en-US" w:eastAsia="zh-CN"/>
          </w:rPr>
          <w:t xml:space="preserve"> </w:t>
        </w:r>
      </w:ins>
      <w:ins w:id="325" w:author="Hanbai Wang" w:date="2025-09-24T15:25:17Z">
        <w:r>
          <w:rPr>
            <w:rFonts w:hint="eastAsia" w:cs="Times New Roman"/>
            <w:b w:val="0"/>
            <w:bCs w:val="0"/>
            <w:lang w:val="en-US" w:eastAsia="zh-CN"/>
          </w:rPr>
          <w:t xml:space="preserve">to </w:t>
        </w:r>
      </w:ins>
      <w:ins w:id="326" w:author="Hanbai Wang" w:date="2025-09-24T15:25:19Z">
        <w:r>
          <w:rPr>
            <w:rFonts w:hint="eastAsia" w:cs="Times New Roman"/>
            <w:b w:val="0"/>
            <w:bCs w:val="0"/>
            <w:lang w:val="en-US" w:eastAsia="zh-CN"/>
          </w:rPr>
          <w:t>L</w:t>
        </w:r>
      </w:ins>
      <w:ins w:id="327" w:author="Hanbai Wang" w:date="2025-09-24T15:25:20Z">
        <w:r>
          <w:rPr>
            <w:rFonts w:hint="eastAsia" w:cs="Times New Roman"/>
            <w:b w:val="0"/>
            <w:bCs w:val="0"/>
            <w:lang w:val="en-US" w:eastAsia="zh-CN"/>
          </w:rPr>
          <w:t>RF</w:t>
        </w:r>
      </w:ins>
      <w:ins w:id="328" w:author="Hanbai Wang" w:date="2025-09-24T15:25:21Z">
        <w:r>
          <w:rPr>
            <w:rFonts w:hint="eastAsia" w:cs="Times New Roman"/>
            <w:b w:val="0"/>
            <w:bCs w:val="0"/>
            <w:lang w:val="en-US" w:eastAsia="zh-CN"/>
          </w:rPr>
          <w:t>/</w:t>
        </w:r>
      </w:ins>
      <w:ins w:id="329" w:author="Hanbai Wang" w:date="2025-09-24T15:25:23Z">
        <w:r>
          <w:rPr>
            <w:rFonts w:hint="eastAsia" w:cs="Times New Roman"/>
            <w:b w:val="0"/>
            <w:bCs w:val="0"/>
            <w:lang w:val="en-US" w:eastAsia="zh-CN"/>
          </w:rPr>
          <w:t>GMLC</w:t>
        </w:r>
      </w:ins>
      <w:ins w:id="330" w:author="Hanbai Wang" w:date="2025-09-24T15:25:26Z">
        <w:r>
          <w:rPr>
            <w:rFonts w:hint="eastAsia" w:cs="Times New Roman"/>
            <w:b w:val="0"/>
            <w:bCs w:val="0"/>
            <w:lang w:val="en-US" w:eastAsia="zh-CN"/>
          </w:rPr>
          <w:t>, the</w:t>
        </w:r>
      </w:ins>
      <w:ins w:id="331" w:author="Hanbai Wang" w:date="2025-09-24T15:25:27Z">
        <w:r>
          <w:rPr>
            <w:rFonts w:hint="eastAsia" w:cs="Times New Roman"/>
            <w:b w:val="0"/>
            <w:bCs w:val="0"/>
            <w:lang w:val="en-US" w:eastAsia="zh-CN"/>
          </w:rPr>
          <w:t xml:space="preserve"> </w:t>
        </w:r>
      </w:ins>
      <w:ins w:id="332" w:author="Hanbai Wang" w:date="2025-09-24T15:25:35Z">
        <w:r>
          <w:rPr>
            <w:rFonts w:hint="eastAsia" w:cs="Times New Roman"/>
            <w:b w:val="0"/>
            <w:bCs w:val="0"/>
            <w:lang w:val="en-US" w:eastAsia="zh-CN"/>
          </w:rPr>
          <w:t>me</w:t>
        </w:r>
      </w:ins>
      <w:ins w:id="333" w:author="Hanbai Wang" w:date="2025-09-24T15:25:36Z">
        <w:r>
          <w:rPr>
            <w:rFonts w:hint="eastAsia" w:cs="Times New Roman"/>
            <w:b w:val="0"/>
            <w:bCs w:val="0"/>
            <w:lang w:val="en-US" w:eastAsia="zh-CN"/>
          </w:rPr>
          <w:t>ssage</w:t>
        </w:r>
      </w:ins>
      <w:ins w:id="334" w:author="Hanbai Wang" w:date="2025-09-24T15:25:42Z">
        <w:r>
          <w:rPr>
            <w:rFonts w:hint="eastAsia" w:cs="Times New Roman"/>
            <w:b w:val="0"/>
            <w:bCs w:val="0"/>
            <w:lang w:val="en-US" w:eastAsia="zh-CN"/>
          </w:rPr>
          <w:t xml:space="preserve"> </w:t>
        </w:r>
      </w:ins>
      <w:ins w:id="335" w:author="Hanbai Wang" w:date="2025-09-24T15:28:03Z">
        <w:r>
          <w:rPr>
            <w:rFonts w:hint="eastAsia" w:cs="Times New Roman"/>
            <w:b w:val="0"/>
            <w:bCs w:val="0"/>
            <w:lang w:val="en-US" w:eastAsia="zh-CN"/>
          </w:rPr>
          <w:t xml:space="preserve">may </w:t>
        </w:r>
      </w:ins>
      <w:ins w:id="336" w:author="Hanbai Wang" w:date="2025-09-24T15:28:07Z">
        <w:r>
          <w:rPr>
            <w:rFonts w:hint="eastAsia" w:cs="Times New Roman"/>
            <w:b w:val="0"/>
            <w:bCs w:val="0"/>
            <w:lang w:val="en-US" w:eastAsia="zh-CN"/>
          </w:rPr>
          <w:t>includ</w:t>
        </w:r>
      </w:ins>
      <w:ins w:id="337" w:author="Hanbai Wang" w:date="2025-09-24T15:28:08Z">
        <w:r>
          <w:rPr>
            <w:rFonts w:hint="eastAsia" w:cs="Times New Roman"/>
            <w:b w:val="0"/>
            <w:bCs w:val="0"/>
            <w:lang w:val="en-US" w:eastAsia="zh-CN"/>
          </w:rPr>
          <w:t xml:space="preserve">e </w:t>
        </w:r>
      </w:ins>
      <w:ins w:id="338" w:author="Hanbai Wang" w:date="2025-09-24T15:28:27Z">
        <w:r>
          <w:rPr>
            <w:rFonts w:hint="eastAsia" w:cs="Times New Roman"/>
            <w:b w:val="0"/>
            <w:bCs w:val="0"/>
            <w:lang w:val="en-US" w:eastAsia="zh-CN"/>
          </w:rPr>
          <w:t>UE id</w:t>
        </w:r>
      </w:ins>
      <w:ins w:id="339" w:author="Hanbai Wang" w:date="2025-09-24T15:28:28Z">
        <w:r>
          <w:rPr>
            <w:rFonts w:hint="eastAsia" w:cs="Times New Roman"/>
            <w:b w:val="0"/>
            <w:bCs w:val="0"/>
            <w:lang w:val="en-US" w:eastAsia="zh-CN"/>
          </w:rPr>
          <w:t>en</w:t>
        </w:r>
      </w:ins>
      <w:ins w:id="340" w:author="Hanbai Wang" w:date="2025-09-24T15:28:29Z">
        <w:r>
          <w:rPr>
            <w:rFonts w:hint="eastAsia" w:cs="Times New Roman"/>
            <w:b w:val="0"/>
            <w:bCs w:val="0"/>
            <w:lang w:val="en-US" w:eastAsia="zh-CN"/>
          </w:rPr>
          <w:t xml:space="preserve">tity </w:t>
        </w:r>
      </w:ins>
      <w:ins w:id="341" w:author="Hanbai Wang" w:date="2025-09-24T15:28:40Z">
        <w:r>
          <w:rPr>
            <w:rFonts w:hint="eastAsia" w:cs="Times New Roman"/>
            <w:b w:val="0"/>
            <w:bCs w:val="0"/>
            <w:lang w:val="en-US" w:eastAsia="zh-CN"/>
          </w:rPr>
          <w:t xml:space="preserve">and </w:t>
        </w:r>
      </w:ins>
      <w:ins w:id="342" w:author="Hanbai Wang" w:date="2025-09-24T15:45:56Z">
        <w:r>
          <w:rPr>
            <w:rFonts w:hint="eastAsia" w:cs="Times New Roman"/>
            <w:b w:val="0"/>
            <w:bCs w:val="0"/>
            <w:lang w:val="en-US" w:eastAsia="zh-CN"/>
          </w:rPr>
          <w:t>C</w:t>
        </w:r>
      </w:ins>
      <w:ins w:id="343" w:author="Hanbai Wang" w:date="2025-09-24T15:28:40Z">
        <w:r>
          <w:rPr>
            <w:rFonts w:hint="eastAsia" w:cs="Times New Roman"/>
            <w:b w:val="0"/>
            <w:bCs w:val="0"/>
            <w:lang w:val="en-US" w:eastAsia="zh-CN"/>
          </w:rPr>
          <w:t>o</w:t>
        </w:r>
      </w:ins>
      <w:ins w:id="344" w:author="Hanbai Wang" w:date="2025-09-24T15:28:41Z">
        <w:r>
          <w:rPr>
            <w:rFonts w:hint="eastAsia" w:cs="Times New Roman"/>
            <w:b w:val="0"/>
            <w:bCs w:val="0"/>
            <w:lang w:val="en-US" w:eastAsia="zh-CN"/>
          </w:rPr>
          <w:t>ar</w:t>
        </w:r>
      </w:ins>
      <w:ins w:id="345" w:author="Hanbai Wang" w:date="2025-09-24T15:28:42Z">
        <w:r>
          <w:rPr>
            <w:rFonts w:hint="eastAsia" w:cs="Times New Roman"/>
            <w:b w:val="0"/>
            <w:bCs w:val="0"/>
            <w:lang w:val="en-US" w:eastAsia="zh-CN"/>
          </w:rPr>
          <w:t>se l</w:t>
        </w:r>
      </w:ins>
      <w:ins w:id="346" w:author="Hanbai Wang" w:date="2025-09-24T15:28:43Z">
        <w:r>
          <w:rPr>
            <w:rFonts w:hint="eastAsia" w:cs="Times New Roman"/>
            <w:b w:val="0"/>
            <w:bCs w:val="0"/>
            <w:lang w:val="en-US" w:eastAsia="zh-CN"/>
          </w:rPr>
          <w:t>ocatio</w:t>
        </w:r>
      </w:ins>
      <w:ins w:id="347" w:author="Hanbai Wang" w:date="2025-09-24T15:28:53Z">
        <w:r>
          <w:rPr>
            <w:rFonts w:hint="eastAsia" w:cs="Times New Roman"/>
            <w:b w:val="0"/>
            <w:bCs w:val="0"/>
            <w:lang w:val="en-US" w:eastAsia="zh-CN"/>
          </w:rPr>
          <w:t>n</w:t>
        </w:r>
      </w:ins>
      <w:ins w:id="348" w:author="Hanbai Wang" w:date="2025-09-24T15:32:15Z">
        <w:r>
          <w:rPr>
            <w:rFonts w:hint="eastAsia" w:cs="Times New Roman"/>
            <w:b w:val="0"/>
            <w:bCs w:val="0"/>
            <w:lang w:val="en-US" w:eastAsia="zh-CN"/>
          </w:rPr>
          <w:t>.</w:t>
        </w:r>
      </w:ins>
    </w:p>
    <w:p w14:paraId="4B1039AE">
      <w:pPr>
        <w:keepNext/>
        <w:keepLines/>
        <w:numPr>
          <w:ilvl w:val="0"/>
          <w:numId w:val="1"/>
          <w:ins w:id="350" w:author="Hanbai Wang" w:date="2025-09-24T15:32:11Z"/>
        </w:numPr>
        <w:pBdr>
          <w:top w:val="none" w:color="auto" w:sz="0" w:space="0"/>
        </w:pBdr>
        <w:overflowPunct w:val="0"/>
        <w:autoSpaceDE w:val="0"/>
        <w:autoSpaceDN w:val="0"/>
        <w:adjustRightInd w:val="0"/>
        <w:spacing w:before="120"/>
        <w:textAlignment w:val="baseline"/>
        <w:outlineLvl w:val="3"/>
        <w:rPr>
          <w:ins w:id="351" w:author="Hanbai Wang" w:date="2025-09-24T15:32:17Z"/>
          <w:rFonts w:hint="eastAsia" w:ascii="Times New Roman" w:hAnsi="Times New Roman" w:cs="Times New Roman"/>
          <w:b w:val="0"/>
          <w:bCs w:val="0"/>
          <w:lang w:val="en-US" w:eastAsia="zh-CN"/>
        </w:rPr>
        <w:pPrChange w:id="349" w:author="Hanbai Wang" w:date="2025-09-24T15:24:59Z">
          <w:pPr/>
        </w:pPrChange>
      </w:pPr>
      <w:ins w:id="352" w:author="Hanbai Wang" w:date="2025-09-24T15:31:04Z">
        <w:r>
          <w:rPr>
            <w:rFonts w:hint="eastAsia" w:cs="Times New Roman"/>
            <w:b w:val="0"/>
            <w:bCs w:val="0"/>
            <w:lang w:val="en-US" w:eastAsia="zh-CN"/>
          </w:rPr>
          <w:t>T</w:t>
        </w:r>
      </w:ins>
      <w:ins w:id="353" w:author="Hanbai Wang" w:date="2025-09-24T15:31:05Z">
        <w:r>
          <w:rPr>
            <w:rFonts w:hint="eastAsia" w:cs="Times New Roman"/>
            <w:b w:val="0"/>
            <w:bCs w:val="0"/>
            <w:lang w:val="en-US" w:eastAsia="zh-CN"/>
          </w:rPr>
          <w:t xml:space="preserve">he </w:t>
        </w:r>
      </w:ins>
      <w:ins w:id="354" w:author="Hanbai Wang" w:date="2025-09-24T15:31:19Z">
        <w:r>
          <w:rPr>
            <w:rFonts w:hint="eastAsia" w:cs="Times New Roman"/>
            <w:b w:val="0"/>
            <w:bCs w:val="0"/>
            <w:lang w:val="en-US" w:eastAsia="zh-CN"/>
          </w:rPr>
          <w:t>LRF</w:t>
        </w:r>
      </w:ins>
      <w:ins w:id="355" w:author="Hanbai Wang" w:date="2025-09-24T15:31:20Z">
        <w:r>
          <w:rPr>
            <w:rFonts w:hint="eastAsia" w:cs="Times New Roman"/>
            <w:b w:val="0"/>
            <w:bCs w:val="0"/>
            <w:lang w:val="en-US" w:eastAsia="zh-CN"/>
          </w:rPr>
          <w:t>/</w:t>
        </w:r>
      </w:ins>
      <w:ins w:id="356" w:author="Hanbai Wang" w:date="2025-09-24T15:31:21Z">
        <w:r>
          <w:rPr>
            <w:rFonts w:hint="eastAsia" w:cs="Times New Roman"/>
            <w:b w:val="0"/>
            <w:bCs w:val="0"/>
            <w:lang w:val="en-US" w:eastAsia="zh-CN"/>
          </w:rPr>
          <w:t>G</w:t>
        </w:r>
      </w:ins>
      <w:ins w:id="357" w:author="Hanbai Wang" w:date="2025-09-24T15:31:22Z">
        <w:r>
          <w:rPr>
            <w:rFonts w:hint="eastAsia" w:cs="Times New Roman"/>
            <w:b w:val="0"/>
            <w:bCs w:val="0"/>
            <w:lang w:val="en-US" w:eastAsia="zh-CN"/>
          </w:rPr>
          <w:t xml:space="preserve">MLC </w:t>
        </w:r>
      </w:ins>
      <w:ins w:id="358" w:author="Hanbai Wang" w:date="2025-09-24T15:31:26Z">
        <w:r>
          <w:rPr>
            <w:rFonts w:hint="eastAsia" w:cs="Times New Roman"/>
            <w:b w:val="0"/>
            <w:bCs w:val="0"/>
            <w:lang w:val="en-US" w:eastAsia="zh-CN"/>
          </w:rPr>
          <w:t>store</w:t>
        </w:r>
      </w:ins>
      <w:ins w:id="359" w:author="Hanbai Wang" w:date="2025-09-24T15:31:27Z">
        <w:r>
          <w:rPr>
            <w:rFonts w:hint="eastAsia" w:cs="Times New Roman"/>
            <w:b w:val="0"/>
            <w:bCs w:val="0"/>
            <w:lang w:val="en-US" w:eastAsia="zh-CN"/>
          </w:rPr>
          <w:t xml:space="preserve"> </w:t>
        </w:r>
      </w:ins>
      <w:ins w:id="360" w:author="Hanbai Wang" w:date="2025-09-24T15:31:28Z">
        <w:r>
          <w:rPr>
            <w:rFonts w:hint="eastAsia" w:cs="Times New Roman"/>
            <w:b w:val="0"/>
            <w:bCs w:val="0"/>
            <w:lang w:val="en-US" w:eastAsia="zh-CN"/>
          </w:rPr>
          <w:t>UE</w:t>
        </w:r>
      </w:ins>
      <w:ins w:id="361" w:author="Hanbai Wang" w:date="2025-09-24T15:31:30Z">
        <w:r>
          <w:rPr>
            <w:rFonts w:hint="eastAsia" w:cs="Times New Roman"/>
            <w:b w:val="0"/>
            <w:bCs w:val="0"/>
            <w:lang w:val="en-US" w:eastAsia="zh-CN"/>
          </w:rPr>
          <w:t xml:space="preserve"> </w:t>
        </w:r>
      </w:ins>
      <w:ins w:id="362" w:author="Hanbai Wang" w:date="2025-09-24T15:31:31Z">
        <w:r>
          <w:rPr>
            <w:rFonts w:hint="eastAsia" w:cs="Times New Roman"/>
            <w:b w:val="0"/>
            <w:bCs w:val="0"/>
            <w:lang w:val="en-US" w:eastAsia="zh-CN"/>
          </w:rPr>
          <w:t>iden</w:t>
        </w:r>
      </w:ins>
      <w:ins w:id="363" w:author="Hanbai Wang" w:date="2025-09-24T15:31:32Z">
        <w:r>
          <w:rPr>
            <w:rFonts w:hint="eastAsia" w:cs="Times New Roman"/>
            <w:b w:val="0"/>
            <w:bCs w:val="0"/>
            <w:lang w:val="en-US" w:eastAsia="zh-CN"/>
          </w:rPr>
          <w:t xml:space="preserve">tity </w:t>
        </w:r>
      </w:ins>
      <w:ins w:id="364" w:author="Hanbai Wang" w:date="2025-09-24T15:31:33Z">
        <w:r>
          <w:rPr>
            <w:rFonts w:hint="eastAsia" w:cs="Times New Roman"/>
            <w:b w:val="0"/>
            <w:bCs w:val="0"/>
            <w:lang w:val="en-US" w:eastAsia="zh-CN"/>
          </w:rPr>
          <w:t>an</w:t>
        </w:r>
      </w:ins>
      <w:ins w:id="365" w:author="Hanbai Wang" w:date="2025-09-24T15:31:34Z">
        <w:r>
          <w:rPr>
            <w:rFonts w:hint="eastAsia" w:cs="Times New Roman"/>
            <w:b w:val="0"/>
            <w:bCs w:val="0"/>
            <w:lang w:val="en-US" w:eastAsia="zh-CN"/>
          </w:rPr>
          <w:t xml:space="preserve">d </w:t>
        </w:r>
      </w:ins>
      <w:ins w:id="366" w:author="Hanbai Wang" w:date="2025-09-24T15:31:41Z">
        <w:r>
          <w:rPr>
            <w:rFonts w:hint="eastAsia" w:cs="Times New Roman"/>
            <w:b w:val="0"/>
            <w:bCs w:val="0"/>
            <w:lang w:val="en-US" w:eastAsia="zh-CN"/>
          </w:rPr>
          <w:t>correspond</w:t>
        </w:r>
      </w:ins>
      <w:ins w:id="367" w:author="Hanbai Wang" w:date="2025-09-24T15:31:42Z">
        <w:r>
          <w:rPr>
            <w:rFonts w:hint="eastAsia" w:cs="Times New Roman"/>
            <w:b w:val="0"/>
            <w:bCs w:val="0"/>
            <w:lang w:val="en-US" w:eastAsia="zh-CN"/>
          </w:rPr>
          <w:t xml:space="preserve">ing </w:t>
        </w:r>
      </w:ins>
      <w:ins w:id="368" w:author="Hanbai Wang" w:date="2025-09-24T15:46:09Z">
        <w:r>
          <w:rPr>
            <w:rFonts w:hint="eastAsia" w:cs="Times New Roman"/>
            <w:b w:val="0"/>
            <w:bCs w:val="0"/>
            <w:lang w:val="en-US" w:eastAsia="zh-CN"/>
          </w:rPr>
          <w:t>C</w:t>
        </w:r>
      </w:ins>
      <w:ins w:id="369" w:author="Hanbai Wang" w:date="2025-09-24T15:31:44Z">
        <w:r>
          <w:rPr>
            <w:rFonts w:hint="eastAsia" w:cs="Times New Roman"/>
            <w:b w:val="0"/>
            <w:bCs w:val="0"/>
            <w:lang w:val="en-US" w:eastAsia="zh-CN"/>
          </w:rPr>
          <w:t>o</w:t>
        </w:r>
      </w:ins>
      <w:ins w:id="370" w:author="Hanbai Wang" w:date="2025-09-24T15:31:45Z">
        <w:r>
          <w:rPr>
            <w:rFonts w:hint="eastAsia" w:cs="Times New Roman"/>
            <w:b w:val="0"/>
            <w:bCs w:val="0"/>
            <w:lang w:val="en-US" w:eastAsia="zh-CN"/>
          </w:rPr>
          <w:t>ar</w:t>
        </w:r>
      </w:ins>
      <w:ins w:id="371" w:author="Hanbai Wang" w:date="2025-09-24T15:31:46Z">
        <w:r>
          <w:rPr>
            <w:rFonts w:hint="eastAsia" w:cs="Times New Roman"/>
            <w:b w:val="0"/>
            <w:bCs w:val="0"/>
            <w:lang w:val="en-US" w:eastAsia="zh-CN"/>
          </w:rPr>
          <w:t>se l</w:t>
        </w:r>
      </w:ins>
      <w:ins w:id="372" w:author="Hanbai Wang" w:date="2025-09-24T15:31:47Z">
        <w:r>
          <w:rPr>
            <w:rFonts w:hint="eastAsia" w:cs="Times New Roman"/>
            <w:b w:val="0"/>
            <w:bCs w:val="0"/>
            <w:lang w:val="en-US" w:eastAsia="zh-CN"/>
          </w:rPr>
          <w:t>ocation,</w:t>
        </w:r>
      </w:ins>
      <w:ins w:id="373" w:author="Hanbai Wang" w:date="2025-09-24T15:31:48Z">
        <w:r>
          <w:rPr>
            <w:rFonts w:hint="eastAsia" w:cs="Times New Roman"/>
            <w:b w:val="0"/>
            <w:bCs w:val="0"/>
            <w:lang w:val="en-US" w:eastAsia="zh-CN"/>
          </w:rPr>
          <w:t xml:space="preserve"> </w:t>
        </w:r>
      </w:ins>
      <w:ins w:id="374" w:author="Hanbai Wang" w:date="2025-09-24T15:31:55Z">
        <w:r>
          <w:rPr>
            <w:rFonts w:hint="eastAsia" w:cs="Times New Roman"/>
            <w:b w:val="0"/>
            <w:bCs w:val="0"/>
            <w:lang w:val="en-US" w:eastAsia="zh-CN"/>
          </w:rPr>
          <w:t>a</w:t>
        </w:r>
      </w:ins>
      <w:ins w:id="375" w:author="Hanbai Wang" w:date="2025-09-24T15:31:56Z">
        <w:r>
          <w:rPr>
            <w:rFonts w:hint="eastAsia" w:cs="Times New Roman"/>
            <w:b w:val="0"/>
            <w:bCs w:val="0"/>
            <w:lang w:val="en-US" w:eastAsia="zh-CN"/>
          </w:rPr>
          <w:t>nd</w:t>
        </w:r>
      </w:ins>
      <w:ins w:id="376" w:author="Hanbai Wang" w:date="2025-09-24T15:32:03Z">
        <w:r>
          <w:rPr>
            <w:rFonts w:hint="eastAsia" w:cs="Times New Roman"/>
            <w:b w:val="0"/>
            <w:bCs w:val="0"/>
            <w:lang w:val="en-US" w:eastAsia="zh-CN"/>
          </w:rPr>
          <w:t xml:space="preserve"> sends </w:t>
        </w:r>
      </w:ins>
      <w:ins w:id="377" w:author="Hanbai Wang" w:date="2025-09-24T15:32:11Z">
        <w:r>
          <w:rPr>
            <w:rFonts w:hint="eastAsia" w:cs="Times New Roman"/>
            <w:b w:val="0"/>
            <w:bCs w:val="0"/>
            <w:lang w:val="en-US" w:eastAsia="zh-CN"/>
          </w:rPr>
          <w:t xml:space="preserve">Subscriber LCS Report </w:t>
        </w:r>
      </w:ins>
      <w:ins w:id="378" w:author="Hanbai Wang" w:date="2025-09-24T15:32:03Z">
        <w:r>
          <w:rPr>
            <w:rFonts w:hint="eastAsia" w:cs="Times New Roman"/>
            <w:b w:val="0"/>
            <w:bCs w:val="0"/>
            <w:lang w:val="en-US" w:eastAsia="zh-CN"/>
          </w:rPr>
          <w:t>ACK to the MME</w:t>
        </w:r>
      </w:ins>
      <w:ins w:id="379" w:author="Hanbai Wang" w:date="2025-09-24T15:32:17Z">
        <w:r>
          <w:rPr>
            <w:rFonts w:hint="eastAsia" w:cs="Times New Roman"/>
            <w:b w:val="0"/>
            <w:bCs w:val="0"/>
            <w:lang w:val="en-US" w:eastAsia="zh-CN"/>
          </w:rPr>
          <w:t>.</w:t>
        </w:r>
      </w:ins>
    </w:p>
    <w:p w14:paraId="1645278C">
      <w:pPr>
        <w:keepNext/>
        <w:keepLines/>
        <w:numPr>
          <w:ilvl w:val="0"/>
          <w:numId w:val="1"/>
        </w:numPr>
        <w:pBdr>
          <w:top w:val="none" w:color="auto" w:sz="0" w:space="0"/>
        </w:pBdr>
        <w:overflowPunct w:val="0"/>
        <w:autoSpaceDE w:val="0"/>
        <w:autoSpaceDN w:val="0"/>
        <w:adjustRightInd w:val="0"/>
        <w:spacing w:before="120"/>
        <w:textAlignment w:val="baseline"/>
        <w:outlineLvl w:val="3"/>
        <w:rPr>
          <w:ins w:id="381" w:author="Hanbai Wang" w:date="2025-08-05T10:51:56Z"/>
          <w:rFonts w:hint="eastAsia" w:ascii="Times New Roman" w:hAnsi="Times New Roman" w:cs="Times New Roman"/>
          <w:b w:val="0"/>
          <w:bCs w:val="0"/>
          <w:lang w:val="en-US" w:eastAsia="zh-CN"/>
          <w:rPrChange w:id="382" w:author="Hanbai Wang" w:date="2025-08-13T22:31:53Z">
            <w:rPr>
              <w:ins w:id="383" w:author="Hanbai Wang" w:date="2025-08-05T10:51:56Z"/>
              <w:rFonts w:hint="eastAsia" w:ascii="Arial" w:hAnsi="Arial" w:cs="Arial"/>
              <w:b w:val="0"/>
              <w:bCs w:val="0"/>
              <w:lang w:val="en-US" w:eastAsia="zh-CN"/>
            </w:rPr>
          </w:rPrChange>
        </w:rPr>
        <w:pPrChange w:id="380" w:author="Hanbai Wang" w:date="2025-09-24T15:33:07Z">
          <w:pPr/>
        </w:pPrChange>
      </w:pPr>
      <w:ins w:id="384" w:author="Hanbai Wang" w:date="2025-09-24T15:32:51Z">
        <w:r>
          <w:rPr>
            <w:rFonts w:hint="eastAsia" w:ascii="Times New Roman" w:hAnsi="Times New Roman" w:cs="Times New Roman"/>
            <w:b w:val="0"/>
            <w:bCs w:val="0"/>
            <w:lang w:val="en-US" w:eastAsia="zh-CN"/>
          </w:rPr>
          <w:t>The UE initiates an emergency call session request over the emergency call PDN via NB-IoT NTN access. The INVITE message carries UE’s geographical location information (e.g. GNSS)</w:t>
        </w:r>
      </w:ins>
    </w:p>
    <w:p w14:paraId="5F50BCEE">
      <w:pPr>
        <w:keepNext/>
        <w:keepLines/>
        <w:numPr>
          <w:ilvl w:val="0"/>
          <w:numId w:val="1"/>
          <w:ins w:id="386" w:author="Hanbai Wang" w:date="2025-09-24T15:34:19Z"/>
        </w:numPr>
        <w:pBdr>
          <w:top w:val="none" w:color="auto" w:sz="0" w:space="0"/>
        </w:pBdr>
        <w:overflowPunct w:val="0"/>
        <w:autoSpaceDE w:val="0"/>
        <w:autoSpaceDN w:val="0"/>
        <w:adjustRightInd w:val="0"/>
        <w:spacing w:before="120"/>
        <w:jc w:val="left"/>
        <w:textAlignment w:val="baseline"/>
        <w:outlineLvl w:val="3"/>
        <w:rPr>
          <w:ins w:id="387" w:author="Hanbai Wang" w:date="2025-08-05T11:01:45Z"/>
          <w:rFonts w:hint="eastAsia" w:ascii="Times New Roman" w:hAnsi="Times New Roman" w:cs="Times New Roman"/>
          <w:b w:val="0"/>
          <w:bCs w:val="0"/>
          <w:lang w:val="en-US" w:eastAsia="zh-CN"/>
          <w:rPrChange w:id="388" w:author="Hanbai Wang" w:date="2025-08-13T22:31:53Z">
            <w:rPr>
              <w:ins w:id="389" w:author="Hanbai Wang" w:date="2025-08-05T11:01:45Z"/>
              <w:rFonts w:hint="default" w:ascii="Arial" w:hAnsi="Arial" w:cs="Arial"/>
              <w:b w:val="0"/>
              <w:bCs w:val="0"/>
              <w:lang w:val="en-US" w:eastAsia="zh-CN"/>
            </w:rPr>
          </w:rPrChange>
        </w:rPr>
        <w:pPrChange w:id="385" w:author="Hanbai Wang" w:date="2025-08-13T22:32:04Z">
          <w:pPr>
            <w:numPr>
              <w:ilvl w:val="-1"/>
              <w:numId w:val="0"/>
            </w:numPr>
            <w:jc w:val="both"/>
          </w:pPr>
        </w:pPrChange>
      </w:pPr>
      <w:ins w:id="390" w:author="Hanbai Wang" w:date="2025-08-05T10:59:01Z">
        <w:r>
          <w:rPr>
            <w:rFonts w:hint="eastAsia" w:ascii="Times New Roman" w:hAnsi="Times New Roman" w:cs="Times New Roman"/>
            <w:b w:val="0"/>
            <w:bCs w:val="0"/>
            <w:lang w:val="en-US" w:eastAsia="zh-CN"/>
            <w:rPrChange w:id="391" w:author="Hanbai Wang" w:date="2025-08-13T22:31:53Z">
              <w:rPr>
                <w:rFonts w:hint="eastAsia" w:ascii="Arial" w:hAnsi="Arial" w:cs="Arial"/>
                <w:b w:val="0"/>
                <w:bCs w:val="0"/>
                <w:lang w:val="en-US" w:eastAsia="zh-CN"/>
              </w:rPr>
            </w:rPrChange>
          </w:rPr>
          <w:t xml:space="preserve">If the location information provided in step </w:t>
        </w:r>
      </w:ins>
      <w:ins w:id="392" w:author="Hanbai Wang" w:date="2025-09-24T15:33:33Z">
        <w:r>
          <w:rPr>
            <w:rFonts w:hint="eastAsia" w:cs="Times New Roman"/>
            <w:b w:val="0"/>
            <w:bCs w:val="0"/>
            <w:lang w:val="en-US" w:eastAsia="zh-CN"/>
          </w:rPr>
          <w:t>4</w:t>
        </w:r>
      </w:ins>
      <w:ins w:id="393" w:author="Hanbai Wang" w:date="2025-08-05T10:59:01Z">
        <w:r>
          <w:rPr>
            <w:rFonts w:hint="eastAsia" w:ascii="Times New Roman" w:hAnsi="Times New Roman" w:cs="Times New Roman"/>
            <w:b w:val="0"/>
            <w:bCs w:val="0"/>
            <w:lang w:val="en-US" w:eastAsia="zh-CN"/>
            <w:rPrChange w:id="394" w:author="Hanbai Wang" w:date="2025-08-13T22:31:53Z">
              <w:rPr>
                <w:rFonts w:hint="eastAsia" w:ascii="Arial" w:hAnsi="Arial" w:cs="Arial"/>
                <w:b w:val="0"/>
                <w:bCs w:val="0"/>
                <w:lang w:val="en-US" w:eastAsia="zh-CN"/>
              </w:rPr>
            </w:rPrChange>
          </w:rPr>
          <w:t xml:space="preserve"> is trusted and sufficient to determine the correct PSAP</w:t>
        </w:r>
      </w:ins>
      <w:ins w:id="395" w:author="Hanbai Wang" w:date="2025-08-05T10:59:01Z">
        <w:r>
          <w:rPr>
            <w:rFonts w:hint="eastAsia" w:ascii="Times New Roman" w:hAnsi="Times New Roman" w:cs="Times New Roman"/>
            <w:b w:val="0"/>
            <w:bCs w:val="0"/>
            <w:lang w:val="en-US" w:eastAsia="zh-CN"/>
            <w:rPrChange w:id="396" w:author="Hanbai Wang" w:date="2025-08-13T22:31:53Z">
              <w:rPr>
                <w:rFonts w:hint="eastAsia" w:ascii="Arial" w:hAnsi="Arial" w:cs="Arial"/>
                <w:b w:val="0"/>
                <w:bCs w:val="0"/>
                <w:lang w:val="en-US" w:eastAsia="zh-CN"/>
              </w:rPr>
            </w:rPrChange>
          </w:rPr>
          <w:t xml:space="preserve">, the procedure continues from step </w:t>
        </w:r>
      </w:ins>
      <w:ins w:id="397" w:author="Hanbai Wang" w:date="2025-09-24T15:33:42Z">
        <w:r>
          <w:rPr>
            <w:rFonts w:hint="eastAsia" w:cs="Times New Roman"/>
            <w:b w:val="0"/>
            <w:bCs w:val="0"/>
            <w:lang w:val="en-US" w:eastAsia="zh-CN"/>
          </w:rPr>
          <w:t>1</w:t>
        </w:r>
      </w:ins>
      <w:ins w:id="398" w:author="Hanbai Wang" w:date="2025-09-24T15:33:43Z">
        <w:r>
          <w:rPr>
            <w:rFonts w:hint="eastAsia" w:cs="Times New Roman"/>
            <w:b w:val="0"/>
            <w:bCs w:val="0"/>
            <w:lang w:val="en-US" w:eastAsia="zh-CN"/>
          </w:rPr>
          <w:t>1</w:t>
        </w:r>
      </w:ins>
      <w:ins w:id="399" w:author="Hanbai Wang" w:date="2025-08-05T10:59:01Z">
        <w:r>
          <w:rPr>
            <w:rFonts w:hint="eastAsia" w:ascii="Times New Roman" w:hAnsi="Times New Roman" w:cs="Times New Roman"/>
            <w:b w:val="0"/>
            <w:bCs w:val="0"/>
            <w:lang w:val="en-US" w:eastAsia="zh-CN"/>
            <w:rPrChange w:id="400" w:author="Hanbai Wang" w:date="2025-08-13T22:31:53Z">
              <w:rPr>
                <w:rFonts w:hint="eastAsia" w:ascii="Arial" w:hAnsi="Arial" w:cs="Arial"/>
                <w:b w:val="0"/>
                <w:bCs w:val="0"/>
                <w:lang w:val="en-US" w:eastAsia="zh-CN"/>
              </w:rPr>
            </w:rPrChange>
          </w:rPr>
          <w:t xml:space="preserve"> onwards. If the location information is </w:t>
        </w:r>
      </w:ins>
      <w:ins w:id="401" w:author="Hanbai Wang" w:date="2025-08-05T10:59:25Z">
        <w:r>
          <w:rPr>
            <w:rFonts w:hint="eastAsia" w:ascii="Times New Roman" w:hAnsi="Times New Roman" w:cs="Times New Roman"/>
            <w:b w:val="0"/>
            <w:bCs w:val="0"/>
            <w:lang w:val="en-US" w:eastAsia="zh-CN"/>
            <w:rPrChange w:id="402" w:author="Hanbai Wang" w:date="2025-08-13T22:31:53Z">
              <w:rPr>
                <w:rFonts w:hint="eastAsia" w:ascii="Arial" w:hAnsi="Arial" w:cs="Arial"/>
                <w:b w:val="0"/>
                <w:bCs w:val="0"/>
                <w:lang w:val="en-US" w:eastAsia="zh-CN"/>
              </w:rPr>
            </w:rPrChange>
          </w:rPr>
          <w:t>untrusted</w:t>
        </w:r>
      </w:ins>
      <w:ins w:id="403" w:author="Hanbai Wang" w:date="2025-08-05T10:59:26Z">
        <w:r>
          <w:rPr>
            <w:rFonts w:hint="eastAsia" w:ascii="Times New Roman" w:hAnsi="Times New Roman" w:cs="Times New Roman"/>
            <w:b w:val="0"/>
            <w:bCs w:val="0"/>
            <w:lang w:val="en-US" w:eastAsia="zh-CN"/>
            <w:rPrChange w:id="404" w:author="Hanbai Wang" w:date="2025-08-13T22:31:53Z">
              <w:rPr>
                <w:rFonts w:hint="eastAsia" w:ascii="Arial" w:hAnsi="Arial" w:cs="Arial"/>
                <w:b w:val="0"/>
                <w:bCs w:val="0"/>
                <w:lang w:val="en-US" w:eastAsia="zh-CN"/>
              </w:rPr>
            </w:rPrChange>
          </w:rPr>
          <w:t xml:space="preserve"> </w:t>
        </w:r>
      </w:ins>
      <w:ins w:id="405" w:author="Hanbai Wang" w:date="2025-08-05T10:59:27Z">
        <w:r>
          <w:rPr>
            <w:rFonts w:hint="eastAsia" w:ascii="Times New Roman" w:hAnsi="Times New Roman" w:cs="Times New Roman"/>
            <w:b w:val="0"/>
            <w:bCs w:val="0"/>
            <w:lang w:val="en-US" w:eastAsia="zh-CN"/>
            <w:rPrChange w:id="406" w:author="Hanbai Wang" w:date="2025-08-13T22:31:53Z">
              <w:rPr>
                <w:rFonts w:hint="eastAsia" w:ascii="Arial" w:hAnsi="Arial" w:cs="Arial"/>
                <w:b w:val="0"/>
                <w:bCs w:val="0"/>
                <w:lang w:val="en-US" w:eastAsia="zh-CN"/>
              </w:rPr>
            </w:rPrChange>
          </w:rPr>
          <w:t>o</w:t>
        </w:r>
      </w:ins>
      <w:ins w:id="407" w:author="Hanbai Wang" w:date="2025-08-05T10:59:29Z">
        <w:r>
          <w:rPr>
            <w:rFonts w:hint="eastAsia" w:ascii="Times New Roman" w:hAnsi="Times New Roman" w:cs="Times New Roman"/>
            <w:b w:val="0"/>
            <w:bCs w:val="0"/>
            <w:lang w:val="en-US" w:eastAsia="zh-CN"/>
            <w:rPrChange w:id="408" w:author="Hanbai Wang" w:date="2025-08-13T22:31:53Z">
              <w:rPr>
                <w:rFonts w:hint="eastAsia" w:ascii="Arial" w:hAnsi="Arial" w:cs="Arial"/>
                <w:b w:val="0"/>
                <w:bCs w:val="0"/>
                <w:lang w:val="en-US" w:eastAsia="zh-CN"/>
              </w:rPr>
            </w:rPrChange>
          </w:rPr>
          <w:t xml:space="preserve">r </w:t>
        </w:r>
      </w:ins>
      <w:ins w:id="409" w:author="Hanbai Wang" w:date="2025-08-05T10:59:01Z">
        <w:r>
          <w:rPr>
            <w:rFonts w:hint="eastAsia" w:ascii="Times New Roman" w:hAnsi="Times New Roman" w:cs="Times New Roman"/>
            <w:b w:val="0"/>
            <w:bCs w:val="0"/>
            <w:lang w:val="en-US" w:eastAsia="zh-CN"/>
            <w:rPrChange w:id="410" w:author="Hanbai Wang" w:date="2025-08-13T22:31:53Z">
              <w:rPr>
                <w:rFonts w:hint="eastAsia" w:ascii="Arial" w:hAnsi="Arial" w:cs="Arial"/>
                <w:b w:val="0"/>
                <w:bCs w:val="0"/>
                <w:lang w:val="en-US" w:eastAsia="zh-CN"/>
              </w:rPr>
            </w:rPrChange>
          </w:rPr>
          <w:t>insufficient</w:t>
        </w:r>
      </w:ins>
      <w:ins w:id="411" w:author="Hanbai Wang" w:date="2025-08-05T10:59:32Z">
        <w:r>
          <w:rPr>
            <w:rFonts w:hint="eastAsia" w:ascii="Times New Roman" w:hAnsi="Times New Roman" w:cs="Times New Roman"/>
            <w:b w:val="0"/>
            <w:bCs w:val="0"/>
            <w:lang w:val="en-US" w:eastAsia="zh-CN"/>
            <w:rPrChange w:id="412" w:author="Hanbai Wang" w:date="2025-08-13T22:31:53Z">
              <w:rPr>
                <w:rFonts w:hint="eastAsia" w:ascii="Arial" w:hAnsi="Arial" w:cs="Arial"/>
                <w:b w:val="0"/>
                <w:bCs w:val="0"/>
                <w:lang w:val="en-US" w:eastAsia="zh-CN"/>
              </w:rPr>
            </w:rPrChange>
          </w:rPr>
          <w:t xml:space="preserve">. </w:t>
        </w:r>
      </w:ins>
      <w:ins w:id="413" w:author="Hanbai Wang" w:date="2025-08-05T10:59:39Z">
        <w:r>
          <w:rPr>
            <w:rFonts w:hint="eastAsia" w:ascii="Times New Roman" w:hAnsi="Times New Roman" w:cs="Times New Roman"/>
            <w:b w:val="0"/>
            <w:bCs w:val="0"/>
            <w:lang w:val="en-US" w:eastAsia="zh-CN"/>
            <w:rPrChange w:id="414" w:author="Hanbai Wang" w:date="2025-08-13T22:31:53Z">
              <w:rPr>
                <w:rFonts w:hint="eastAsia" w:ascii="Arial" w:hAnsi="Arial" w:cs="Arial"/>
                <w:b w:val="0"/>
                <w:bCs w:val="0"/>
                <w:lang w:val="en-US" w:eastAsia="zh-CN"/>
              </w:rPr>
            </w:rPrChange>
          </w:rPr>
          <w:t>The</w:t>
        </w:r>
      </w:ins>
      <w:ins w:id="415" w:author="Hanbai Wang" w:date="2025-08-05T10:59:40Z">
        <w:r>
          <w:rPr>
            <w:rFonts w:hint="eastAsia" w:ascii="Times New Roman" w:hAnsi="Times New Roman" w:cs="Times New Roman"/>
            <w:b w:val="0"/>
            <w:bCs w:val="0"/>
            <w:lang w:val="en-US" w:eastAsia="zh-CN"/>
            <w:rPrChange w:id="416" w:author="Hanbai Wang" w:date="2025-08-13T22:31:53Z">
              <w:rPr>
                <w:rFonts w:hint="eastAsia" w:ascii="Arial" w:hAnsi="Arial" w:cs="Arial"/>
                <w:b w:val="0"/>
                <w:bCs w:val="0"/>
                <w:lang w:val="en-US" w:eastAsia="zh-CN"/>
              </w:rPr>
            </w:rPrChange>
          </w:rPr>
          <w:t xml:space="preserve"> IMS </w:t>
        </w:r>
      </w:ins>
      <w:ins w:id="417" w:author="Hanbai Wang" w:date="2025-08-05T10:59:41Z">
        <w:r>
          <w:rPr>
            <w:rFonts w:hint="eastAsia" w:ascii="Times New Roman" w:hAnsi="Times New Roman" w:cs="Times New Roman"/>
            <w:b w:val="0"/>
            <w:bCs w:val="0"/>
            <w:lang w:val="en-US" w:eastAsia="zh-CN"/>
            <w:rPrChange w:id="418" w:author="Hanbai Wang" w:date="2025-08-13T22:31:53Z">
              <w:rPr>
                <w:rFonts w:hint="eastAsia" w:ascii="Arial" w:hAnsi="Arial" w:cs="Arial"/>
                <w:b w:val="0"/>
                <w:bCs w:val="0"/>
                <w:lang w:val="en-US" w:eastAsia="zh-CN"/>
              </w:rPr>
            </w:rPrChange>
          </w:rPr>
          <w:t xml:space="preserve">core </w:t>
        </w:r>
      </w:ins>
      <w:ins w:id="419" w:author="Hanbai Wang" w:date="2025-08-05T10:59:42Z">
        <w:r>
          <w:rPr>
            <w:rFonts w:hint="eastAsia" w:ascii="Times New Roman" w:hAnsi="Times New Roman" w:cs="Times New Roman"/>
            <w:b w:val="0"/>
            <w:bCs w:val="0"/>
            <w:lang w:val="en-US" w:eastAsia="zh-CN"/>
            <w:rPrChange w:id="420" w:author="Hanbai Wang" w:date="2025-08-13T22:31:53Z">
              <w:rPr>
                <w:rFonts w:hint="eastAsia" w:ascii="Arial" w:hAnsi="Arial" w:cs="Arial"/>
                <w:b w:val="0"/>
                <w:bCs w:val="0"/>
                <w:lang w:val="en-US" w:eastAsia="zh-CN"/>
              </w:rPr>
            </w:rPrChange>
          </w:rPr>
          <w:t>send</w:t>
        </w:r>
      </w:ins>
      <w:ins w:id="421" w:author="Hanbai Wang" w:date="2025-08-05T10:59:44Z">
        <w:r>
          <w:rPr>
            <w:rFonts w:hint="eastAsia" w:ascii="Times New Roman" w:hAnsi="Times New Roman" w:cs="Times New Roman"/>
            <w:b w:val="0"/>
            <w:bCs w:val="0"/>
            <w:lang w:val="en-US" w:eastAsia="zh-CN"/>
            <w:rPrChange w:id="422" w:author="Hanbai Wang" w:date="2025-08-13T22:31:53Z">
              <w:rPr>
                <w:rFonts w:hint="eastAsia" w:ascii="Arial" w:hAnsi="Arial" w:cs="Arial"/>
                <w:b w:val="0"/>
                <w:bCs w:val="0"/>
                <w:lang w:val="en-US" w:eastAsia="zh-CN"/>
              </w:rPr>
            </w:rPrChange>
          </w:rPr>
          <w:t>s t</w:t>
        </w:r>
      </w:ins>
      <w:ins w:id="423" w:author="Hanbai Wang" w:date="2025-08-05T10:59:46Z">
        <w:r>
          <w:rPr>
            <w:rFonts w:hint="eastAsia" w:ascii="Times New Roman" w:hAnsi="Times New Roman" w:cs="Times New Roman"/>
            <w:b w:val="0"/>
            <w:bCs w:val="0"/>
            <w:lang w:val="en-US" w:eastAsia="zh-CN"/>
            <w:rPrChange w:id="424" w:author="Hanbai Wang" w:date="2025-08-13T22:31:53Z">
              <w:rPr>
                <w:rFonts w:hint="eastAsia" w:ascii="Arial" w:hAnsi="Arial" w:cs="Arial"/>
                <w:b w:val="0"/>
                <w:bCs w:val="0"/>
                <w:lang w:val="en-US" w:eastAsia="zh-CN"/>
              </w:rPr>
            </w:rPrChange>
          </w:rPr>
          <w:t xml:space="preserve">he </w:t>
        </w:r>
      </w:ins>
      <w:ins w:id="425" w:author="Hanbai Wang" w:date="2025-09-24T15:34:19Z">
        <w:r>
          <w:rPr>
            <w:rFonts w:hint="eastAsia" w:ascii="Times New Roman" w:hAnsi="Times New Roman" w:cs="Times New Roman"/>
            <w:b w:val="0"/>
            <w:bCs w:val="0"/>
            <w:lang w:val="en-US" w:eastAsia="zh-CN"/>
          </w:rPr>
          <w:t>Retrieve Location-routing information</w:t>
        </w:r>
      </w:ins>
      <w:ins w:id="426" w:author="Hanbai Wang" w:date="2025-09-24T15:34:22Z">
        <w:r>
          <w:rPr>
            <w:rFonts w:hint="eastAsia" w:cs="Times New Roman"/>
            <w:b w:val="0"/>
            <w:bCs w:val="0"/>
            <w:lang w:val="en-US" w:eastAsia="zh-CN"/>
          </w:rPr>
          <w:t xml:space="preserve"> requ</w:t>
        </w:r>
      </w:ins>
      <w:ins w:id="427" w:author="Hanbai Wang" w:date="2025-09-24T15:34:23Z">
        <w:r>
          <w:rPr>
            <w:rFonts w:hint="eastAsia" w:cs="Times New Roman"/>
            <w:b w:val="0"/>
            <w:bCs w:val="0"/>
            <w:lang w:val="en-US" w:eastAsia="zh-CN"/>
          </w:rPr>
          <w:t>est</w:t>
        </w:r>
      </w:ins>
      <w:ins w:id="428" w:author="Hanbai Wang" w:date="2025-08-05T10:59:56Z">
        <w:r>
          <w:rPr>
            <w:rFonts w:hint="eastAsia" w:ascii="Times New Roman" w:hAnsi="Times New Roman" w:cs="Times New Roman"/>
            <w:b w:val="0"/>
            <w:bCs w:val="0"/>
            <w:lang w:val="en-US" w:eastAsia="zh-CN"/>
          </w:rPr>
          <w:t xml:space="preserve"> t</w:t>
        </w:r>
      </w:ins>
      <w:ins w:id="429" w:author="Hanbai Wang" w:date="2025-08-05T10:59:57Z">
        <w:r>
          <w:rPr>
            <w:rFonts w:hint="eastAsia" w:ascii="Times New Roman" w:hAnsi="Times New Roman" w:cs="Times New Roman"/>
            <w:b w:val="0"/>
            <w:bCs w:val="0"/>
            <w:lang w:val="en-US" w:eastAsia="zh-CN"/>
          </w:rPr>
          <w:t>o the</w:t>
        </w:r>
      </w:ins>
      <w:ins w:id="430" w:author="Hanbai Wang" w:date="2025-08-05T10:59:58Z">
        <w:r>
          <w:rPr>
            <w:rFonts w:hint="eastAsia" w:ascii="Times New Roman" w:hAnsi="Times New Roman" w:cs="Times New Roman"/>
            <w:b w:val="0"/>
            <w:bCs w:val="0"/>
            <w:lang w:val="en-US" w:eastAsia="zh-CN"/>
          </w:rPr>
          <w:t xml:space="preserve"> </w:t>
        </w:r>
      </w:ins>
      <w:ins w:id="431" w:author="Hanbai Wang" w:date="2025-08-05T11:00:01Z">
        <w:r>
          <w:rPr>
            <w:rFonts w:hint="eastAsia" w:ascii="Times New Roman" w:hAnsi="Times New Roman" w:cs="Times New Roman"/>
            <w:b w:val="0"/>
            <w:bCs w:val="0"/>
            <w:lang w:val="en-US" w:eastAsia="zh-CN"/>
          </w:rPr>
          <w:t>LRF</w:t>
        </w:r>
      </w:ins>
      <w:ins w:id="432" w:author="Hanbai Wang" w:date="2025-08-05T11:00:02Z">
        <w:r>
          <w:rPr>
            <w:rFonts w:hint="eastAsia" w:ascii="Times New Roman" w:hAnsi="Times New Roman" w:cs="Times New Roman"/>
            <w:b w:val="0"/>
            <w:bCs w:val="0"/>
            <w:lang w:val="en-US" w:eastAsia="zh-CN"/>
          </w:rPr>
          <w:t xml:space="preserve">, </w:t>
        </w:r>
      </w:ins>
      <w:ins w:id="433" w:author="Hanbai Wang" w:date="2025-08-05T11:00:09Z">
        <w:r>
          <w:rPr>
            <w:rFonts w:hint="eastAsia" w:ascii="Times New Roman" w:hAnsi="Times New Roman" w:cs="Times New Roman"/>
            <w:b w:val="0"/>
            <w:bCs w:val="0"/>
            <w:lang w:val="en-US" w:eastAsia="zh-CN"/>
          </w:rPr>
          <w:t xml:space="preserve">the </w:t>
        </w:r>
      </w:ins>
      <w:ins w:id="434" w:author="Hanbai Wang" w:date="2025-08-05T11:00:10Z">
        <w:r>
          <w:rPr>
            <w:rFonts w:hint="eastAsia" w:ascii="Times New Roman" w:hAnsi="Times New Roman" w:cs="Times New Roman"/>
            <w:b w:val="0"/>
            <w:bCs w:val="0"/>
            <w:lang w:val="en-US" w:eastAsia="zh-CN"/>
          </w:rPr>
          <w:t>request</w:t>
        </w:r>
      </w:ins>
      <w:ins w:id="435" w:author="Hanbai Wang" w:date="2025-08-05T11:00:11Z">
        <w:r>
          <w:rPr>
            <w:rFonts w:hint="eastAsia" w:ascii="Times New Roman" w:hAnsi="Times New Roman" w:cs="Times New Roman"/>
            <w:b w:val="0"/>
            <w:bCs w:val="0"/>
            <w:lang w:val="en-US" w:eastAsia="zh-CN"/>
          </w:rPr>
          <w:t xml:space="preserve"> shall </w:t>
        </w:r>
      </w:ins>
      <w:ins w:id="436" w:author="Hanbai Wang" w:date="2025-08-05T11:04:52Z">
        <w:r>
          <w:rPr>
            <w:rFonts w:hint="eastAsia" w:ascii="Times New Roman" w:hAnsi="Times New Roman" w:cs="Times New Roman"/>
            <w:b w:val="0"/>
            <w:bCs w:val="0"/>
            <w:lang w:val="en-US" w:eastAsia="zh-CN"/>
          </w:rPr>
          <w:t xml:space="preserve">include </w:t>
        </w:r>
      </w:ins>
      <w:ins w:id="437" w:author="Hanbai Wang" w:date="2025-09-24T15:35:10Z">
        <w:r>
          <w:rPr>
            <w:rFonts w:hint="eastAsia" w:cs="Times New Roman"/>
            <w:b w:val="0"/>
            <w:bCs w:val="0"/>
            <w:lang w:val="en-US" w:eastAsia="zh-CN"/>
          </w:rPr>
          <w:t>UE</w:t>
        </w:r>
      </w:ins>
      <w:ins w:id="438" w:author="Hanbai Wang" w:date="2025-09-24T15:35:11Z">
        <w:r>
          <w:rPr>
            <w:rFonts w:hint="eastAsia" w:cs="Times New Roman"/>
            <w:b w:val="0"/>
            <w:bCs w:val="0"/>
            <w:lang w:val="en-US" w:eastAsia="zh-CN"/>
          </w:rPr>
          <w:t xml:space="preserve"> </w:t>
        </w:r>
      </w:ins>
      <w:ins w:id="439" w:author="Hanbai Wang" w:date="2025-09-24T15:35:12Z">
        <w:r>
          <w:rPr>
            <w:rFonts w:hint="eastAsia" w:cs="Times New Roman"/>
            <w:b w:val="0"/>
            <w:bCs w:val="0"/>
            <w:lang w:val="en-US" w:eastAsia="zh-CN"/>
          </w:rPr>
          <w:t>i</w:t>
        </w:r>
      </w:ins>
      <w:ins w:id="440" w:author="Hanbai Wang" w:date="2025-09-24T15:35:13Z">
        <w:r>
          <w:rPr>
            <w:rFonts w:hint="eastAsia" w:cs="Times New Roman"/>
            <w:b w:val="0"/>
            <w:bCs w:val="0"/>
            <w:lang w:val="en-US" w:eastAsia="zh-CN"/>
          </w:rPr>
          <w:t>de</w:t>
        </w:r>
      </w:ins>
      <w:ins w:id="441" w:author="Hanbai Wang" w:date="2025-09-24T15:35:14Z">
        <w:r>
          <w:rPr>
            <w:rFonts w:hint="eastAsia" w:cs="Times New Roman"/>
            <w:b w:val="0"/>
            <w:bCs w:val="0"/>
            <w:lang w:val="en-US" w:eastAsia="zh-CN"/>
          </w:rPr>
          <w:t>ntity</w:t>
        </w:r>
      </w:ins>
      <w:ins w:id="442" w:author="Hanbai Wang" w:date="2025-08-05T11:04:52Z">
        <w:r>
          <w:rPr>
            <w:rFonts w:hint="eastAsia" w:ascii="Times New Roman" w:hAnsi="Times New Roman" w:cs="Times New Roman"/>
            <w:b w:val="0"/>
            <w:bCs w:val="0"/>
            <w:lang w:val="en-US" w:eastAsia="zh-CN"/>
            <w:rPrChange w:id="443" w:author="Hanbai Wang" w:date="2025-08-13T22:31:53Z">
              <w:rPr>
                <w:rFonts w:hint="eastAsia" w:ascii="Arial" w:hAnsi="Arial" w:cs="Arial"/>
                <w:b w:val="0"/>
                <w:bCs w:val="0"/>
                <w:lang w:val="en-US" w:eastAsia="zh-CN"/>
              </w:rPr>
            </w:rPrChange>
          </w:rPr>
          <w:t xml:space="preserve"> and</w:t>
        </w:r>
      </w:ins>
      <w:ins w:id="444" w:author="Hanbai Wang" w:date="2025-08-05T11:05:06Z">
        <w:r>
          <w:rPr>
            <w:rFonts w:hint="eastAsia" w:ascii="Times New Roman" w:hAnsi="Times New Roman" w:cs="Times New Roman"/>
            <w:b w:val="0"/>
            <w:bCs w:val="0"/>
            <w:lang w:val="en-US" w:eastAsia="zh-CN"/>
            <w:rPrChange w:id="445" w:author="Hanbai Wang" w:date="2025-08-13T22:31:53Z">
              <w:rPr>
                <w:rFonts w:hint="eastAsia" w:ascii="Arial" w:hAnsi="Arial" w:cs="Arial"/>
                <w:b w:val="0"/>
                <w:bCs w:val="0"/>
                <w:lang w:val="en-US" w:eastAsia="zh-CN"/>
              </w:rPr>
            </w:rPrChange>
          </w:rPr>
          <w:t xml:space="preserve"> </w:t>
        </w:r>
      </w:ins>
      <w:ins w:id="446" w:author="Hanbai Wang" w:date="2025-08-05T11:01:03Z">
        <w:r>
          <w:rPr>
            <w:rFonts w:hint="eastAsia" w:ascii="Times New Roman" w:hAnsi="Times New Roman" w:cs="Times New Roman"/>
            <w:b w:val="0"/>
            <w:bCs w:val="0"/>
            <w:lang w:val="en-US" w:eastAsia="zh-CN"/>
            <w:rPrChange w:id="447" w:author="Hanbai Wang" w:date="2025-08-13T22:31:53Z">
              <w:rPr>
                <w:rFonts w:hint="eastAsia" w:ascii="Arial" w:hAnsi="Arial" w:cs="Arial"/>
                <w:b w:val="0"/>
                <w:bCs w:val="0"/>
                <w:lang w:val="en-US" w:eastAsia="zh-CN"/>
              </w:rPr>
            </w:rPrChange>
          </w:rPr>
          <w:t>any</w:t>
        </w:r>
      </w:ins>
      <w:ins w:id="448" w:author="Hanbai Wang" w:date="2025-08-05T11:03:22Z">
        <w:r>
          <w:rPr>
            <w:rFonts w:hint="eastAsia" w:ascii="Times New Roman" w:hAnsi="Times New Roman" w:cs="Times New Roman"/>
            <w:b w:val="0"/>
            <w:bCs w:val="0"/>
            <w:lang w:val="en-US" w:eastAsia="zh-CN"/>
            <w:rPrChange w:id="449" w:author="Hanbai Wang" w:date="2025-08-13T22:31:53Z">
              <w:rPr>
                <w:rFonts w:hint="eastAsia" w:ascii="Arial" w:hAnsi="Arial" w:cs="Arial"/>
                <w:b w:val="0"/>
                <w:bCs w:val="0"/>
                <w:lang w:val="en-US" w:eastAsia="zh-CN"/>
              </w:rPr>
            </w:rPrChange>
          </w:rPr>
          <w:t xml:space="preserve"> </w:t>
        </w:r>
      </w:ins>
      <w:ins w:id="450" w:author="Hanbai Wang" w:date="2025-08-05T11:03:24Z">
        <w:r>
          <w:rPr>
            <w:rFonts w:hint="eastAsia" w:ascii="Times New Roman" w:hAnsi="Times New Roman" w:cs="Times New Roman"/>
            <w:b w:val="0"/>
            <w:bCs w:val="0"/>
            <w:lang w:val="en-US" w:eastAsia="zh-CN"/>
            <w:rPrChange w:id="451" w:author="Hanbai Wang" w:date="2025-08-13T22:31:53Z">
              <w:rPr>
                <w:rFonts w:hint="eastAsia" w:ascii="Arial" w:hAnsi="Arial" w:cs="Arial"/>
                <w:b w:val="0"/>
                <w:bCs w:val="0"/>
                <w:lang w:val="en-US" w:eastAsia="zh-CN"/>
              </w:rPr>
            </w:rPrChange>
          </w:rPr>
          <w:t>geo</w:t>
        </w:r>
      </w:ins>
      <w:ins w:id="452" w:author="Hanbai Wang" w:date="2025-08-05T11:03:25Z">
        <w:r>
          <w:rPr>
            <w:rFonts w:hint="eastAsia" w:ascii="Times New Roman" w:hAnsi="Times New Roman" w:cs="Times New Roman"/>
            <w:b w:val="0"/>
            <w:bCs w:val="0"/>
            <w:lang w:val="en-US" w:eastAsia="zh-CN"/>
            <w:rPrChange w:id="453" w:author="Hanbai Wang" w:date="2025-08-13T22:31:53Z">
              <w:rPr>
                <w:rFonts w:hint="eastAsia" w:ascii="Arial" w:hAnsi="Arial" w:cs="Arial"/>
                <w:b w:val="0"/>
                <w:bCs w:val="0"/>
                <w:lang w:val="en-US" w:eastAsia="zh-CN"/>
              </w:rPr>
            </w:rPrChange>
          </w:rPr>
          <w:t>gra</w:t>
        </w:r>
      </w:ins>
      <w:ins w:id="454" w:author="Hanbai Wang" w:date="2025-08-05T11:03:28Z">
        <w:r>
          <w:rPr>
            <w:rFonts w:hint="eastAsia" w:ascii="Times New Roman" w:hAnsi="Times New Roman" w:cs="Times New Roman"/>
            <w:b w:val="0"/>
            <w:bCs w:val="0"/>
            <w:lang w:val="en-US" w:eastAsia="zh-CN"/>
            <w:rPrChange w:id="455" w:author="Hanbai Wang" w:date="2025-08-13T22:31:53Z">
              <w:rPr>
                <w:rFonts w:hint="eastAsia" w:ascii="Arial" w:hAnsi="Arial" w:cs="Arial"/>
                <w:b w:val="0"/>
                <w:bCs w:val="0"/>
                <w:lang w:val="en-US" w:eastAsia="zh-CN"/>
              </w:rPr>
            </w:rPrChange>
          </w:rPr>
          <w:t>p</w:t>
        </w:r>
      </w:ins>
      <w:ins w:id="456" w:author="Hanbai Wang" w:date="2025-08-05T11:03:29Z">
        <w:r>
          <w:rPr>
            <w:rFonts w:hint="eastAsia" w:ascii="Times New Roman" w:hAnsi="Times New Roman" w:cs="Times New Roman"/>
            <w:b w:val="0"/>
            <w:bCs w:val="0"/>
            <w:lang w:val="en-US" w:eastAsia="zh-CN"/>
            <w:rPrChange w:id="457" w:author="Hanbai Wang" w:date="2025-08-13T22:31:53Z">
              <w:rPr>
                <w:rFonts w:hint="eastAsia" w:ascii="Arial" w:hAnsi="Arial" w:cs="Arial"/>
                <w:b w:val="0"/>
                <w:bCs w:val="0"/>
                <w:lang w:val="en-US" w:eastAsia="zh-CN"/>
              </w:rPr>
            </w:rPrChange>
          </w:rPr>
          <w:t>hical</w:t>
        </w:r>
      </w:ins>
      <w:ins w:id="458" w:author="Hanbai Wang" w:date="2025-08-05T11:01:03Z">
        <w:r>
          <w:rPr>
            <w:rFonts w:hint="eastAsia" w:ascii="Times New Roman" w:hAnsi="Times New Roman" w:cs="Times New Roman"/>
            <w:b w:val="0"/>
            <w:bCs w:val="0"/>
            <w:lang w:val="en-US" w:eastAsia="zh-CN"/>
            <w:rPrChange w:id="459" w:author="Hanbai Wang" w:date="2025-08-13T22:31:53Z">
              <w:rPr>
                <w:rFonts w:hint="eastAsia" w:ascii="Arial" w:hAnsi="Arial" w:cs="Arial"/>
                <w:b w:val="0"/>
                <w:bCs w:val="0"/>
                <w:lang w:val="en-US" w:eastAsia="zh-CN"/>
              </w:rPr>
            </w:rPrChange>
          </w:rPr>
          <w:t xml:space="preserve"> location information provided by the UE in step </w:t>
        </w:r>
      </w:ins>
      <w:ins w:id="460" w:author="Hanbai Wang" w:date="2025-09-24T15:35:29Z">
        <w:r>
          <w:rPr>
            <w:rFonts w:hint="eastAsia" w:cs="Times New Roman"/>
            <w:b w:val="0"/>
            <w:bCs w:val="0"/>
            <w:lang w:val="en-US" w:eastAsia="zh-CN"/>
          </w:rPr>
          <w:t>4</w:t>
        </w:r>
      </w:ins>
      <w:ins w:id="461" w:author="Hanbai Wang" w:date="2025-08-05T11:01:03Z">
        <w:r>
          <w:rPr>
            <w:rFonts w:hint="eastAsia" w:ascii="Times New Roman" w:hAnsi="Times New Roman" w:cs="Times New Roman"/>
            <w:b w:val="0"/>
            <w:bCs w:val="0"/>
            <w:lang w:val="en-US" w:eastAsia="zh-CN"/>
            <w:rPrChange w:id="462" w:author="Hanbai Wang" w:date="2025-08-13T22:31:53Z">
              <w:rPr>
                <w:rFonts w:hint="eastAsia" w:ascii="Arial" w:hAnsi="Arial" w:cs="Arial"/>
                <w:b w:val="0"/>
                <w:bCs w:val="0"/>
                <w:lang w:val="en-US" w:eastAsia="zh-CN"/>
              </w:rPr>
            </w:rPrChange>
          </w:rPr>
          <w:t xml:space="preserve">. </w:t>
        </w:r>
      </w:ins>
    </w:p>
    <w:p w14:paraId="63CD39B0">
      <w:pPr>
        <w:keepNext/>
        <w:keepLines/>
        <w:numPr>
          <w:ilvl w:val="0"/>
          <w:numId w:val="1"/>
          <w:ins w:id="464" w:author="Hanbai Wang" w:date="2025-09-24T15:46:24Z"/>
        </w:numPr>
        <w:pBdr>
          <w:top w:val="none" w:color="auto" w:sz="0" w:space="0"/>
        </w:pBdr>
        <w:overflowPunct w:val="0"/>
        <w:autoSpaceDE w:val="0"/>
        <w:autoSpaceDN w:val="0"/>
        <w:adjustRightInd w:val="0"/>
        <w:spacing w:before="120"/>
        <w:jc w:val="left"/>
        <w:textAlignment w:val="baseline"/>
        <w:outlineLvl w:val="3"/>
        <w:rPr>
          <w:ins w:id="465" w:author="Hanbai Wang" w:date="2025-09-24T15:48:05Z"/>
          <w:rFonts w:hint="eastAsia" w:ascii="Times New Roman" w:hAnsi="Times New Roman" w:cs="Times New Roman"/>
          <w:b w:val="0"/>
          <w:bCs w:val="0"/>
          <w:lang w:val="en-US" w:eastAsia="zh-CN"/>
        </w:rPr>
        <w:pPrChange w:id="463" w:author="Hanbai Wang" w:date="2025-08-13T22:32:07Z">
          <w:pPr>
            <w:numPr>
              <w:ilvl w:val="-1"/>
              <w:numId w:val="0"/>
            </w:numPr>
            <w:jc w:val="both"/>
          </w:pPr>
        </w:pPrChange>
      </w:pPr>
      <w:ins w:id="466" w:author="Hanbai Wang" w:date="2025-09-24T15:38:30Z">
        <w:r>
          <w:rPr>
            <w:rFonts w:hint="eastAsia" w:cs="Times New Roman"/>
            <w:b w:val="0"/>
            <w:bCs w:val="0"/>
            <w:lang w:val="en-US" w:eastAsia="zh-CN"/>
          </w:rPr>
          <w:t xml:space="preserve">The LRF </w:t>
        </w:r>
      </w:ins>
      <w:ins w:id="467" w:author="Hanbai Wang" w:date="2025-09-24T15:43:34Z">
        <w:r>
          <w:rPr>
            <w:rFonts w:hint="eastAsia" w:cs="Times New Roman"/>
            <w:b w:val="0"/>
            <w:bCs w:val="0"/>
            <w:lang w:val="en-US" w:eastAsia="zh-CN"/>
          </w:rPr>
          <w:t>ob</w:t>
        </w:r>
      </w:ins>
      <w:ins w:id="468" w:author="Hanbai Wang" w:date="2025-09-24T15:43:35Z">
        <w:r>
          <w:rPr>
            <w:rFonts w:hint="eastAsia" w:cs="Times New Roman"/>
            <w:b w:val="0"/>
            <w:bCs w:val="0"/>
            <w:lang w:val="en-US" w:eastAsia="zh-CN"/>
          </w:rPr>
          <w:t>tained</w:t>
        </w:r>
      </w:ins>
      <w:ins w:id="469" w:author="Hanbai Wang" w:date="2025-09-24T15:38:30Z">
        <w:r>
          <w:rPr>
            <w:rFonts w:hint="eastAsia" w:cs="Times New Roman"/>
            <w:b w:val="0"/>
            <w:bCs w:val="0"/>
            <w:lang w:val="en-US" w:eastAsia="zh-CN"/>
          </w:rPr>
          <w:t xml:space="preserve"> the corresponding location information based on the UE </w:t>
        </w:r>
      </w:ins>
      <w:ins w:id="470" w:author="Hanbai Wang" w:date="2025-09-24T15:38:50Z">
        <w:r>
          <w:rPr>
            <w:rFonts w:hint="eastAsia" w:cs="Times New Roman"/>
            <w:b w:val="0"/>
            <w:bCs w:val="0"/>
            <w:lang w:val="en-US" w:eastAsia="zh-CN"/>
          </w:rPr>
          <w:t>i</w:t>
        </w:r>
      </w:ins>
      <w:ins w:id="471" w:author="Hanbai Wang" w:date="2025-09-24T15:38:46Z">
        <w:r>
          <w:rPr>
            <w:rFonts w:hint="eastAsia" w:cs="Times New Roman"/>
            <w:b w:val="0"/>
            <w:bCs w:val="0"/>
            <w:lang w:val="en-US" w:eastAsia="zh-CN"/>
          </w:rPr>
          <w:t>den</w:t>
        </w:r>
      </w:ins>
      <w:ins w:id="472" w:author="Hanbai Wang" w:date="2025-09-24T15:38:47Z">
        <w:r>
          <w:rPr>
            <w:rFonts w:hint="eastAsia" w:cs="Times New Roman"/>
            <w:b w:val="0"/>
            <w:bCs w:val="0"/>
            <w:lang w:val="en-US" w:eastAsia="zh-CN"/>
          </w:rPr>
          <w:t>tity</w:t>
        </w:r>
      </w:ins>
      <w:ins w:id="473" w:author="Hanbai Wang" w:date="2025-09-24T15:38:30Z">
        <w:r>
          <w:rPr>
            <w:rFonts w:hint="eastAsia" w:cs="Times New Roman"/>
            <w:b w:val="0"/>
            <w:bCs w:val="0"/>
            <w:lang w:val="en-US" w:eastAsia="zh-CN"/>
          </w:rPr>
          <w:t xml:space="preserve">. If the obtained </w:t>
        </w:r>
      </w:ins>
      <w:ins w:id="474" w:author="Hanbai Wang" w:date="2025-09-24T15:46:03Z">
        <w:r>
          <w:rPr>
            <w:rFonts w:hint="eastAsia" w:cs="Times New Roman"/>
            <w:b w:val="0"/>
            <w:bCs w:val="0"/>
            <w:lang w:val="en-US" w:eastAsia="zh-CN"/>
          </w:rPr>
          <w:t>C</w:t>
        </w:r>
      </w:ins>
      <w:ins w:id="475" w:author="Hanbai Wang" w:date="2025-09-24T15:38:30Z">
        <w:r>
          <w:rPr>
            <w:rFonts w:hint="eastAsia" w:cs="Times New Roman"/>
            <w:b w:val="0"/>
            <w:bCs w:val="0"/>
            <w:lang w:val="en-US" w:eastAsia="zh-CN"/>
          </w:rPr>
          <w:t xml:space="preserve">oarse location meets the accuracy requirements of the Requested QoS, it directly proceeds Step 10 and returns the coarse location to the IMS core. If the coarse location associated with the UE does not meet the </w:t>
        </w:r>
      </w:ins>
      <w:ins w:id="476" w:author="Hanbai Wang" w:date="2025-09-24T15:44:24Z">
        <w:r>
          <w:rPr>
            <w:rFonts w:hint="eastAsia" w:cs="Times New Roman"/>
            <w:b w:val="0"/>
            <w:bCs w:val="0"/>
            <w:lang w:val="en-US" w:eastAsia="zh-CN"/>
          </w:rPr>
          <w:t>ac</w:t>
        </w:r>
      </w:ins>
      <w:ins w:id="477" w:author="Hanbai Wang" w:date="2025-09-24T15:44:25Z">
        <w:r>
          <w:rPr>
            <w:rFonts w:hint="eastAsia" w:cs="Times New Roman"/>
            <w:b w:val="0"/>
            <w:bCs w:val="0"/>
            <w:lang w:val="en-US" w:eastAsia="zh-CN"/>
          </w:rPr>
          <w:t>curac</w:t>
        </w:r>
      </w:ins>
      <w:ins w:id="478" w:author="Hanbai Wang" w:date="2025-09-24T15:44:26Z">
        <w:r>
          <w:rPr>
            <w:rFonts w:hint="eastAsia" w:cs="Times New Roman"/>
            <w:b w:val="0"/>
            <w:bCs w:val="0"/>
            <w:lang w:val="en-US" w:eastAsia="zh-CN"/>
          </w:rPr>
          <w:t xml:space="preserve">y of </w:t>
        </w:r>
      </w:ins>
      <w:ins w:id="479" w:author="Hanbai Wang" w:date="2025-09-24T15:38:30Z">
        <w:r>
          <w:rPr>
            <w:rFonts w:hint="eastAsia" w:cs="Times New Roman"/>
            <w:b w:val="0"/>
            <w:bCs w:val="0"/>
            <w:lang w:val="en-US" w:eastAsia="zh-CN"/>
          </w:rPr>
          <w:t xml:space="preserve">Requested QoS, </w:t>
        </w:r>
      </w:ins>
      <w:ins w:id="480" w:author="Hanbai Wang" w:date="2025-09-24T15:44:36Z">
        <w:r>
          <w:rPr>
            <w:rFonts w:hint="eastAsia" w:cs="Times New Roman"/>
            <w:b w:val="0"/>
            <w:bCs w:val="0"/>
            <w:lang w:val="en-US" w:eastAsia="zh-CN"/>
          </w:rPr>
          <w:t>T</w:t>
        </w:r>
      </w:ins>
      <w:ins w:id="481" w:author="Hanbai Wang" w:date="2025-09-24T15:44:37Z">
        <w:r>
          <w:rPr>
            <w:rFonts w:hint="eastAsia" w:cs="Times New Roman"/>
            <w:b w:val="0"/>
            <w:bCs w:val="0"/>
            <w:lang w:val="en-US" w:eastAsia="zh-CN"/>
          </w:rPr>
          <w:t>he</w:t>
        </w:r>
      </w:ins>
      <w:ins w:id="482" w:author="Hanbai Wang" w:date="2025-09-24T15:44:38Z">
        <w:r>
          <w:rPr>
            <w:rFonts w:hint="eastAsia" w:cs="Times New Roman"/>
            <w:b w:val="0"/>
            <w:bCs w:val="0"/>
            <w:lang w:val="en-US" w:eastAsia="zh-CN"/>
          </w:rPr>
          <w:t xml:space="preserve"> L</w:t>
        </w:r>
      </w:ins>
      <w:ins w:id="483" w:author="Hanbai Wang" w:date="2025-09-24T15:44:39Z">
        <w:r>
          <w:rPr>
            <w:rFonts w:hint="eastAsia" w:cs="Times New Roman"/>
            <w:b w:val="0"/>
            <w:bCs w:val="0"/>
            <w:lang w:val="en-US" w:eastAsia="zh-CN"/>
          </w:rPr>
          <w:t>RF</w:t>
        </w:r>
      </w:ins>
      <w:ins w:id="484" w:author="Hanbai Wang" w:date="2025-09-24T15:38:30Z">
        <w:r>
          <w:rPr>
            <w:rFonts w:hint="eastAsia" w:cs="Times New Roman"/>
            <w:b w:val="0"/>
            <w:bCs w:val="0"/>
            <w:lang w:val="en-US" w:eastAsia="zh-CN"/>
          </w:rPr>
          <w:t xml:space="preserve"> sends Provide Subscriber Location </w:t>
        </w:r>
      </w:ins>
      <w:ins w:id="485" w:author="Hanbai Wang" w:date="2025-09-24T15:45:15Z">
        <w:r>
          <w:rPr>
            <w:rFonts w:hint="eastAsia" w:cs="Times New Roman"/>
            <w:b w:val="0"/>
            <w:bCs w:val="0"/>
            <w:lang w:val="en-US" w:eastAsia="zh-CN"/>
          </w:rPr>
          <w:t>req</w:t>
        </w:r>
      </w:ins>
      <w:ins w:id="486" w:author="Hanbai Wang" w:date="2025-09-24T15:45:16Z">
        <w:r>
          <w:rPr>
            <w:rFonts w:hint="eastAsia" w:cs="Times New Roman"/>
            <w:b w:val="0"/>
            <w:bCs w:val="0"/>
            <w:lang w:val="en-US" w:eastAsia="zh-CN"/>
          </w:rPr>
          <w:t>uest</w:t>
        </w:r>
      </w:ins>
      <w:ins w:id="487" w:author="Hanbai Wang" w:date="2025-09-24T15:38:30Z">
        <w:r>
          <w:rPr>
            <w:rFonts w:hint="eastAsia" w:cs="Times New Roman"/>
            <w:b w:val="0"/>
            <w:bCs w:val="0"/>
            <w:lang w:val="en-US" w:eastAsia="zh-CN"/>
          </w:rPr>
          <w:t xml:space="preserve"> to the MME. This message carries the UE</w:t>
        </w:r>
      </w:ins>
      <w:ins w:id="488" w:author="Hanbai Wang" w:date="2025-09-24T15:45:34Z">
        <w:r>
          <w:rPr>
            <w:rFonts w:hint="eastAsia" w:cs="Times New Roman"/>
            <w:b w:val="0"/>
            <w:bCs w:val="0"/>
            <w:lang w:val="en-US" w:eastAsia="zh-CN"/>
          </w:rPr>
          <w:t xml:space="preserve"> </w:t>
        </w:r>
      </w:ins>
      <w:ins w:id="489" w:author="Hanbai Wang" w:date="2025-09-24T15:45:35Z">
        <w:r>
          <w:rPr>
            <w:rFonts w:hint="eastAsia" w:cs="Times New Roman"/>
            <w:b w:val="0"/>
            <w:bCs w:val="0"/>
            <w:lang w:val="en-US" w:eastAsia="zh-CN"/>
          </w:rPr>
          <w:t>iden</w:t>
        </w:r>
      </w:ins>
      <w:ins w:id="490" w:author="Hanbai Wang" w:date="2025-09-24T15:45:36Z">
        <w:r>
          <w:rPr>
            <w:rFonts w:hint="eastAsia" w:cs="Times New Roman"/>
            <w:b w:val="0"/>
            <w:bCs w:val="0"/>
            <w:lang w:val="en-US" w:eastAsia="zh-CN"/>
          </w:rPr>
          <w:t>tity</w:t>
        </w:r>
      </w:ins>
      <w:ins w:id="491" w:author="Hanbai Wang" w:date="2025-09-24T15:38:30Z">
        <w:r>
          <w:rPr>
            <w:rFonts w:hint="eastAsia" w:cs="Times New Roman"/>
            <w:b w:val="0"/>
            <w:bCs w:val="0"/>
            <w:lang w:val="en-US" w:eastAsia="zh-CN"/>
          </w:rPr>
          <w:t>,</w:t>
        </w:r>
      </w:ins>
      <w:ins w:id="492" w:author="Hanbai Wang" w:date="2025-09-24T15:45:49Z">
        <w:r>
          <w:rPr>
            <w:rFonts w:hint="eastAsia" w:cs="Times New Roman"/>
            <w:b w:val="0"/>
            <w:bCs w:val="0"/>
            <w:lang w:val="en-US" w:eastAsia="zh-CN"/>
          </w:rPr>
          <w:t xml:space="preserve"> </w:t>
        </w:r>
      </w:ins>
      <w:ins w:id="493" w:author="Hanbai Wang" w:date="2025-09-24T15:45:50Z">
        <w:r>
          <w:rPr>
            <w:rFonts w:hint="eastAsia" w:cs="Times New Roman"/>
            <w:b w:val="0"/>
            <w:bCs w:val="0"/>
            <w:lang w:val="en-US" w:eastAsia="zh-CN"/>
          </w:rPr>
          <w:t>C</w:t>
        </w:r>
      </w:ins>
      <w:ins w:id="494" w:author="Hanbai Wang" w:date="2025-09-24T15:45:51Z">
        <w:r>
          <w:rPr>
            <w:rFonts w:hint="eastAsia" w:cs="Times New Roman"/>
            <w:b w:val="0"/>
            <w:bCs w:val="0"/>
            <w:lang w:val="en-US" w:eastAsia="zh-CN"/>
          </w:rPr>
          <w:t>oare</w:t>
        </w:r>
      </w:ins>
      <w:ins w:id="495" w:author="Hanbai Wang" w:date="2025-09-24T15:45:52Z">
        <w:r>
          <w:rPr>
            <w:rFonts w:hint="eastAsia" w:cs="Times New Roman"/>
            <w:b w:val="0"/>
            <w:bCs w:val="0"/>
            <w:lang w:val="en-US" w:eastAsia="zh-CN"/>
          </w:rPr>
          <w:t>se</w:t>
        </w:r>
      </w:ins>
      <w:ins w:id="496" w:author="Hanbai Wang" w:date="2025-09-24T15:45:53Z">
        <w:r>
          <w:rPr>
            <w:rFonts w:hint="eastAsia" w:cs="Times New Roman"/>
            <w:b w:val="0"/>
            <w:bCs w:val="0"/>
            <w:lang w:val="en-US" w:eastAsia="zh-CN"/>
          </w:rPr>
          <w:t xml:space="preserve"> location</w:t>
        </w:r>
      </w:ins>
      <w:ins w:id="497" w:author="Hanbai Wang" w:date="2025-09-24T15:46:23Z">
        <w:r>
          <w:rPr>
            <w:rFonts w:hint="eastAsia" w:cs="Times New Roman"/>
            <w:b w:val="0"/>
            <w:bCs w:val="0"/>
            <w:lang w:val="en-US" w:eastAsia="zh-CN"/>
          </w:rPr>
          <w:t>,</w:t>
        </w:r>
      </w:ins>
      <w:ins w:id="498" w:author="Hanbai Wang" w:date="2025-09-24T15:46:27Z">
        <w:r>
          <w:rPr>
            <w:rFonts w:hint="eastAsia" w:cs="Times New Roman"/>
            <w:b w:val="0"/>
            <w:bCs w:val="0"/>
            <w:lang w:val="en-US" w:eastAsia="zh-CN"/>
          </w:rPr>
          <w:t xml:space="preserve"> </w:t>
        </w:r>
      </w:ins>
      <w:ins w:id="499" w:author="Hanbai Wang" w:date="2025-09-24T15:46:24Z">
        <w:r>
          <w:rPr>
            <w:rFonts w:hint="eastAsia" w:cs="Times New Roman"/>
            <w:b w:val="0"/>
            <w:bCs w:val="0"/>
            <w:lang w:val="en-US" w:eastAsia="zh-CN"/>
          </w:rPr>
          <w:t>UE’s geographical location information (e.g. GNSS)</w:t>
        </w:r>
      </w:ins>
      <w:ins w:id="500" w:author="Hanbai Wang" w:date="2025-09-24T15:47:13Z">
        <w:r>
          <w:rPr>
            <w:rFonts w:hint="eastAsia" w:cs="Times New Roman"/>
            <w:b w:val="0"/>
            <w:bCs w:val="0"/>
            <w:lang w:val="en-US" w:eastAsia="zh-CN"/>
          </w:rPr>
          <w:t>,</w:t>
        </w:r>
      </w:ins>
      <w:ins w:id="501" w:author="Hanbai Wang" w:date="2025-09-24T15:47:14Z">
        <w:r>
          <w:rPr>
            <w:rFonts w:hint="eastAsia" w:cs="Times New Roman"/>
            <w:b w:val="0"/>
            <w:bCs w:val="0"/>
            <w:lang w:val="en-US" w:eastAsia="zh-CN"/>
          </w:rPr>
          <w:t xml:space="preserve"> </w:t>
        </w:r>
      </w:ins>
      <w:ins w:id="502" w:author="Hanbai Wang" w:date="2025-09-24T15:47:19Z">
        <w:r>
          <w:rPr>
            <w:rFonts w:hint="eastAsia" w:cs="Times New Roman"/>
            <w:b w:val="0"/>
            <w:bCs w:val="0"/>
            <w:lang w:val="en-US" w:eastAsia="zh-CN"/>
          </w:rPr>
          <w:t>locati</w:t>
        </w:r>
      </w:ins>
      <w:ins w:id="503" w:author="Hanbai Wang" w:date="2025-09-24T15:47:20Z">
        <w:r>
          <w:rPr>
            <w:rFonts w:hint="eastAsia" w:cs="Times New Roman"/>
            <w:b w:val="0"/>
            <w:bCs w:val="0"/>
            <w:lang w:val="en-US" w:eastAsia="zh-CN"/>
          </w:rPr>
          <w:t xml:space="preserve">on </w:t>
        </w:r>
      </w:ins>
      <w:ins w:id="504" w:author="Hanbai Wang" w:date="2025-09-24T15:47:21Z">
        <w:r>
          <w:rPr>
            <w:rFonts w:hint="eastAsia" w:cs="Times New Roman"/>
            <w:b w:val="0"/>
            <w:bCs w:val="0"/>
            <w:lang w:val="en-US" w:eastAsia="zh-CN"/>
          </w:rPr>
          <w:t>v</w:t>
        </w:r>
      </w:ins>
      <w:ins w:id="505" w:author="Hanbai Wang" w:date="2025-09-24T15:47:22Z">
        <w:r>
          <w:rPr>
            <w:rFonts w:hint="eastAsia" w:cs="Times New Roman"/>
            <w:b w:val="0"/>
            <w:bCs w:val="0"/>
            <w:lang w:val="en-US" w:eastAsia="zh-CN"/>
          </w:rPr>
          <w:t>e</w:t>
        </w:r>
      </w:ins>
      <w:ins w:id="506" w:author="Hanbai Wang" w:date="2025-09-24T15:47:23Z">
        <w:r>
          <w:rPr>
            <w:rFonts w:hint="eastAsia" w:cs="Times New Roman"/>
            <w:b w:val="0"/>
            <w:bCs w:val="0"/>
            <w:lang w:val="en-US" w:eastAsia="zh-CN"/>
          </w:rPr>
          <w:t>rificati</w:t>
        </w:r>
      </w:ins>
      <w:ins w:id="507" w:author="Hanbai Wang" w:date="2025-09-24T15:47:24Z">
        <w:r>
          <w:rPr>
            <w:rFonts w:hint="eastAsia" w:cs="Times New Roman"/>
            <w:b w:val="0"/>
            <w:bCs w:val="0"/>
            <w:lang w:val="en-US" w:eastAsia="zh-CN"/>
          </w:rPr>
          <w:t>on indic</w:t>
        </w:r>
      </w:ins>
      <w:ins w:id="508" w:author="Hanbai Wang" w:date="2025-09-24T15:47:25Z">
        <w:r>
          <w:rPr>
            <w:rFonts w:hint="eastAsia" w:cs="Times New Roman"/>
            <w:b w:val="0"/>
            <w:bCs w:val="0"/>
            <w:lang w:val="en-US" w:eastAsia="zh-CN"/>
          </w:rPr>
          <w:t>ation</w:t>
        </w:r>
      </w:ins>
      <w:ins w:id="509" w:author="Hanbai Wang" w:date="2025-09-24T15:38:30Z">
        <w:r>
          <w:rPr>
            <w:rFonts w:hint="eastAsia" w:cs="Times New Roman"/>
            <w:b w:val="0"/>
            <w:bCs w:val="0"/>
            <w:lang w:val="en-US" w:eastAsia="zh-CN"/>
          </w:rPr>
          <w:t>.</w:t>
        </w:r>
      </w:ins>
      <w:ins w:id="510" w:author="Hanbai Wang" w:date="2025-08-05T11:04:11Z">
        <w:r>
          <w:rPr>
            <w:rFonts w:hint="eastAsia" w:ascii="Times New Roman" w:hAnsi="Times New Roman" w:cs="Times New Roman"/>
            <w:b w:val="0"/>
            <w:bCs w:val="0"/>
            <w:lang w:val="en-US" w:eastAsia="zh-CN"/>
            <w:rPrChange w:id="511" w:author="Hanbai Wang" w:date="2025-08-13T22:31:53Z">
              <w:rPr>
                <w:rFonts w:hint="eastAsia" w:ascii="Arial" w:hAnsi="Arial" w:cs="Arial"/>
                <w:b w:val="0"/>
                <w:bCs w:val="0"/>
                <w:lang w:val="en-US" w:eastAsia="zh-CN"/>
              </w:rPr>
            </w:rPrChange>
          </w:rPr>
          <w:t xml:space="preserve"> </w:t>
        </w:r>
      </w:ins>
    </w:p>
    <w:p w14:paraId="1EA2D20D">
      <w:pPr>
        <w:keepNext/>
        <w:keepLines/>
        <w:numPr>
          <w:ilvl w:val="0"/>
          <w:numId w:val="1"/>
          <w:ins w:id="513" w:author="Hanbai Wang" w:date="2025-09-24T15:48:54Z"/>
        </w:numPr>
        <w:pBdr>
          <w:top w:val="none" w:color="auto" w:sz="0" w:space="0"/>
        </w:pBdr>
        <w:overflowPunct w:val="0"/>
        <w:autoSpaceDE w:val="0"/>
        <w:autoSpaceDN w:val="0"/>
        <w:adjustRightInd w:val="0"/>
        <w:spacing w:before="120"/>
        <w:jc w:val="left"/>
        <w:textAlignment w:val="baseline"/>
        <w:outlineLvl w:val="3"/>
        <w:rPr>
          <w:ins w:id="514" w:author="Hanbai Wang" w:date="2025-09-24T15:49:59Z"/>
          <w:rFonts w:hint="eastAsia" w:ascii="Times New Roman" w:hAnsi="Times New Roman" w:cs="Times New Roman"/>
          <w:b w:val="0"/>
          <w:bCs w:val="0"/>
          <w:lang w:val="en-US" w:eastAsia="zh-CN"/>
        </w:rPr>
        <w:pPrChange w:id="512" w:author="Hanbai Wang" w:date="2025-08-13T22:32:07Z">
          <w:pPr>
            <w:numPr>
              <w:ilvl w:val="-1"/>
              <w:numId w:val="0"/>
            </w:numPr>
            <w:jc w:val="both"/>
          </w:pPr>
        </w:pPrChange>
      </w:pPr>
      <w:ins w:id="515" w:author="Hanbai Wang" w:date="2025-09-24T15:48:13Z">
        <w:r>
          <w:rPr>
            <w:rFonts w:hint="eastAsia" w:cs="Times New Roman"/>
            <w:b w:val="0"/>
            <w:bCs w:val="0"/>
            <w:lang w:val="en-US" w:eastAsia="zh-CN"/>
          </w:rPr>
          <w:t>T</w:t>
        </w:r>
      </w:ins>
      <w:ins w:id="516" w:author="Hanbai Wang" w:date="2025-09-24T15:48:15Z">
        <w:r>
          <w:rPr>
            <w:rFonts w:hint="eastAsia" w:cs="Times New Roman"/>
            <w:b w:val="0"/>
            <w:bCs w:val="0"/>
            <w:lang w:val="en-US" w:eastAsia="zh-CN"/>
          </w:rPr>
          <w:t>he MME</w:t>
        </w:r>
      </w:ins>
      <w:ins w:id="517" w:author="Hanbai Wang" w:date="2025-09-24T15:48:16Z">
        <w:r>
          <w:rPr>
            <w:rFonts w:hint="eastAsia" w:cs="Times New Roman"/>
            <w:b w:val="0"/>
            <w:bCs w:val="0"/>
            <w:lang w:val="en-US" w:eastAsia="zh-CN"/>
          </w:rPr>
          <w:t xml:space="preserve"> </w:t>
        </w:r>
      </w:ins>
      <w:ins w:id="518" w:author="Hanbai Wang" w:date="2025-09-24T15:48:18Z">
        <w:r>
          <w:rPr>
            <w:rFonts w:hint="eastAsia" w:cs="Times New Roman"/>
            <w:b w:val="0"/>
            <w:bCs w:val="0"/>
            <w:lang w:val="en-US" w:eastAsia="zh-CN"/>
          </w:rPr>
          <w:t>s</w:t>
        </w:r>
      </w:ins>
      <w:ins w:id="519" w:author="Hanbai Wang" w:date="2025-09-24T15:48:19Z">
        <w:r>
          <w:rPr>
            <w:rFonts w:hint="eastAsia" w:cs="Times New Roman"/>
            <w:b w:val="0"/>
            <w:bCs w:val="0"/>
            <w:lang w:val="en-US" w:eastAsia="zh-CN"/>
          </w:rPr>
          <w:t>e</w:t>
        </w:r>
      </w:ins>
      <w:ins w:id="520" w:author="Hanbai Wang" w:date="2025-09-24T15:48:20Z">
        <w:r>
          <w:rPr>
            <w:rFonts w:hint="eastAsia" w:cs="Times New Roman"/>
            <w:b w:val="0"/>
            <w:bCs w:val="0"/>
            <w:lang w:val="en-US" w:eastAsia="zh-CN"/>
          </w:rPr>
          <w:t>n</w:t>
        </w:r>
      </w:ins>
      <w:ins w:id="521" w:author="Hanbai Wang" w:date="2025-09-24T15:48:21Z">
        <w:r>
          <w:rPr>
            <w:rFonts w:hint="eastAsia" w:cs="Times New Roman"/>
            <w:b w:val="0"/>
            <w:bCs w:val="0"/>
            <w:lang w:val="en-US" w:eastAsia="zh-CN"/>
          </w:rPr>
          <w:t xml:space="preserve">ds </w:t>
        </w:r>
      </w:ins>
      <w:ins w:id="522" w:author="Hanbai Wang" w:date="2025-09-24T15:48:22Z">
        <w:r>
          <w:rPr>
            <w:rFonts w:hint="eastAsia" w:cs="Times New Roman"/>
            <w:b w:val="0"/>
            <w:bCs w:val="0"/>
            <w:lang w:val="en-US" w:eastAsia="zh-CN"/>
          </w:rPr>
          <w:t>t</w:t>
        </w:r>
      </w:ins>
      <w:ins w:id="523" w:author="Hanbai Wang" w:date="2025-09-24T15:48:23Z">
        <w:r>
          <w:rPr>
            <w:rFonts w:hint="eastAsia" w:cs="Times New Roman"/>
            <w:b w:val="0"/>
            <w:bCs w:val="0"/>
            <w:lang w:val="en-US" w:eastAsia="zh-CN"/>
          </w:rPr>
          <w:t xml:space="preserve">he </w:t>
        </w:r>
      </w:ins>
      <w:ins w:id="524" w:author="Hanbai Wang" w:date="2025-09-24T15:48:28Z">
        <w:r>
          <w:rPr>
            <w:rFonts w:hint="eastAsia" w:cs="Times New Roman"/>
            <w:b w:val="0"/>
            <w:bCs w:val="0"/>
            <w:lang w:val="en-US" w:eastAsia="zh-CN"/>
          </w:rPr>
          <w:t>locati</w:t>
        </w:r>
      </w:ins>
      <w:ins w:id="525" w:author="Hanbai Wang" w:date="2025-09-24T15:48:29Z">
        <w:r>
          <w:rPr>
            <w:rFonts w:hint="eastAsia" w:cs="Times New Roman"/>
            <w:b w:val="0"/>
            <w:bCs w:val="0"/>
            <w:lang w:val="en-US" w:eastAsia="zh-CN"/>
          </w:rPr>
          <w:t>on req</w:t>
        </w:r>
      </w:ins>
      <w:ins w:id="526" w:author="Hanbai Wang" w:date="2025-09-24T15:48:30Z">
        <w:r>
          <w:rPr>
            <w:rFonts w:hint="eastAsia" w:cs="Times New Roman"/>
            <w:b w:val="0"/>
            <w:bCs w:val="0"/>
            <w:lang w:val="en-US" w:eastAsia="zh-CN"/>
          </w:rPr>
          <w:t>uest</w:t>
        </w:r>
      </w:ins>
      <w:ins w:id="527" w:author="Hanbai Wang" w:date="2025-09-24T15:48:31Z">
        <w:r>
          <w:rPr>
            <w:rFonts w:hint="eastAsia" w:cs="Times New Roman"/>
            <w:b w:val="0"/>
            <w:bCs w:val="0"/>
            <w:lang w:val="en-US" w:eastAsia="zh-CN"/>
          </w:rPr>
          <w:t xml:space="preserve"> to </w:t>
        </w:r>
      </w:ins>
      <w:ins w:id="528" w:author="Hanbai Wang" w:date="2025-09-24T15:48:32Z">
        <w:r>
          <w:rPr>
            <w:rFonts w:hint="eastAsia" w:cs="Times New Roman"/>
            <w:b w:val="0"/>
            <w:bCs w:val="0"/>
            <w:lang w:val="en-US" w:eastAsia="zh-CN"/>
          </w:rPr>
          <w:t>E-</w:t>
        </w:r>
      </w:ins>
      <w:ins w:id="529" w:author="Hanbai Wang" w:date="2025-09-24T15:48:33Z">
        <w:r>
          <w:rPr>
            <w:rFonts w:hint="eastAsia" w:cs="Times New Roman"/>
            <w:b w:val="0"/>
            <w:bCs w:val="0"/>
            <w:lang w:val="en-US" w:eastAsia="zh-CN"/>
          </w:rPr>
          <w:t>SMLC</w:t>
        </w:r>
      </w:ins>
      <w:ins w:id="530" w:author="Hanbai Wang" w:date="2025-09-24T15:48:35Z">
        <w:r>
          <w:rPr>
            <w:rFonts w:hint="eastAsia" w:cs="Times New Roman"/>
            <w:b w:val="0"/>
            <w:bCs w:val="0"/>
            <w:lang w:val="en-US" w:eastAsia="zh-CN"/>
          </w:rPr>
          <w:t xml:space="preserve">, </w:t>
        </w:r>
      </w:ins>
      <w:ins w:id="531" w:author="Hanbai Wang" w:date="2025-09-24T15:48:38Z">
        <w:r>
          <w:rPr>
            <w:rFonts w:hint="eastAsia" w:cs="Times New Roman"/>
            <w:b w:val="0"/>
            <w:bCs w:val="0"/>
            <w:lang w:val="en-US" w:eastAsia="zh-CN"/>
          </w:rPr>
          <w:t>the re</w:t>
        </w:r>
      </w:ins>
      <w:ins w:id="532" w:author="Hanbai Wang" w:date="2025-09-24T15:48:39Z">
        <w:r>
          <w:rPr>
            <w:rFonts w:hint="eastAsia" w:cs="Times New Roman"/>
            <w:b w:val="0"/>
            <w:bCs w:val="0"/>
            <w:lang w:val="en-US" w:eastAsia="zh-CN"/>
          </w:rPr>
          <w:t>quest</w:t>
        </w:r>
      </w:ins>
      <w:ins w:id="533" w:author="Hanbai Wang" w:date="2025-09-24T15:48:40Z">
        <w:r>
          <w:rPr>
            <w:rFonts w:hint="eastAsia" w:cs="Times New Roman"/>
            <w:b w:val="0"/>
            <w:bCs w:val="0"/>
            <w:lang w:val="en-US" w:eastAsia="zh-CN"/>
          </w:rPr>
          <w:t xml:space="preserve"> sh</w:t>
        </w:r>
      </w:ins>
      <w:ins w:id="534" w:author="Hanbai Wang" w:date="2025-09-24T15:48:42Z">
        <w:r>
          <w:rPr>
            <w:rFonts w:hint="eastAsia" w:cs="Times New Roman"/>
            <w:b w:val="0"/>
            <w:bCs w:val="0"/>
            <w:lang w:val="en-US" w:eastAsia="zh-CN"/>
          </w:rPr>
          <w:t xml:space="preserve">all </w:t>
        </w:r>
      </w:ins>
      <w:ins w:id="535" w:author="Hanbai Wang" w:date="2025-09-24T15:48:43Z">
        <w:r>
          <w:rPr>
            <w:rFonts w:hint="eastAsia" w:cs="Times New Roman"/>
            <w:b w:val="0"/>
            <w:bCs w:val="0"/>
            <w:lang w:val="en-US" w:eastAsia="zh-CN"/>
          </w:rPr>
          <w:t>includ</w:t>
        </w:r>
      </w:ins>
      <w:ins w:id="536" w:author="Hanbai Wang" w:date="2025-09-24T15:48:44Z">
        <w:r>
          <w:rPr>
            <w:rFonts w:hint="eastAsia" w:cs="Times New Roman"/>
            <w:b w:val="0"/>
            <w:bCs w:val="0"/>
            <w:lang w:val="en-US" w:eastAsia="zh-CN"/>
          </w:rPr>
          <w:t xml:space="preserve">e </w:t>
        </w:r>
      </w:ins>
      <w:ins w:id="537" w:author="Hanbai Wang" w:date="2025-09-24T15:48:54Z">
        <w:r>
          <w:rPr>
            <w:rFonts w:hint="eastAsia" w:ascii="Times New Roman" w:hAnsi="Times New Roman" w:cs="Times New Roman"/>
            <w:b w:val="0"/>
            <w:bCs w:val="0"/>
            <w:lang w:val="en-US" w:eastAsia="zh-CN"/>
          </w:rPr>
          <w:t>Coarse location, UE’s geographical location information (e.g. GNSS), location verification indication.</w:t>
        </w:r>
      </w:ins>
    </w:p>
    <w:p w14:paraId="080D3038">
      <w:pPr>
        <w:keepNext/>
        <w:keepLines/>
        <w:numPr>
          <w:ilvl w:val="0"/>
          <w:numId w:val="1"/>
          <w:ins w:id="539" w:author="Hanbai Wang" w:date="2025-09-24T16:05:41Z"/>
        </w:numPr>
        <w:pBdr>
          <w:top w:val="none" w:color="auto" w:sz="0" w:space="0"/>
        </w:pBdr>
        <w:overflowPunct w:val="0"/>
        <w:autoSpaceDE w:val="0"/>
        <w:autoSpaceDN w:val="0"/>
        <w:adjustRightInd w:val="0"/>
        <w:spacing w:before="120"/>
        <w:jc w:val="left"/>
        <w:textAlignment w:val="baseline"/>
        <w:outlineLvl w:val="3"/>
        <w:rPr>
          <w:ins w:id="540" w:author="Hanbai Wang" w:date="2025-09-24T16:06:15Z"/>
          <w:rFonts w:hint="eastAsia" w:ascii="Times New Roman" w:hAnsi="Times New Roman" w:cs="Times New Roman"/>
          <w:b w:val="0"/>
          <w:bCs w:val="0"/>
          <w:lang w:val="en-US" w:eastAsia="zh-CN"/>
        </w:rPr>
        <w:pPrChange w:id="538" w:author="Hanbai Wang" w:date="2025-08-13T22:32:07Z">
          <w:pPr>
            <w:numPr>
              <w:ilvl w:val="-1"/>
              <w:numId w:val="0"/>
            </w:numPr>
            <w:jc w:val="both"/>
          </w:pPr>
        </w:pPrChange>
      </w:pPr>
      <w:ins w:id="541" w:author="Hanbai Wang" w:date="2025-09-24T16:05:41Z">
        <w:r>
          <w:rPr>
            <w:rFonts w:hint="eastAsia" w:cs="Times New Roman"/>
            <w:b w:val="0"/>
            <w:bCs w:val="0"/>
            <w:lang w:val="en-US" w:eastAsia="zh-CN"/>
          </w:rPr>
          <w:t xml:space="preserve">The E-SMLC performs location verification based on the location verification indication to validate whether the UE's geographical location information </w:t>
        </w:r>
      </w:ins>
      <w:ins w:id="542" w:author="Hanbai Wang" w:date="2025-09-24T16:05:51Z">
        <w:r>
          <w:rPr>
            <w:rFonts w:hint="eastAsia" w:cs="Times New Roman"/>
            <w:b w:val="0"/>
            <w:bCs w:val="0"/>
            <w:lang w:val="en-US" w:eastAsia="zh-CN"/>
          </w:rPr>
          <w:t>is</w:t>
        </w:r>
      </w:ins>
      <w:ins w:id="543" w:author="Hanbai Wang" w:date="2025-09-24T16:05:41Z">
        <w:r>
          <w:rPr>
            <w:rFonts w:hint="eastAsia" w:cs="Times New Roman"/>
            <w:b w:val="0"/>
            <w:bCs w:val="0"/>
            <w:lang w:val="en-US" w:eastAsia="zh-CN"/>
          </w:rPr>
          <w:t xml:space="preserve"> within the coarse location range. If the verification is successful, the E-SMLC returns the successfully verified location information to the MME, along with a verification success indicator. If the verification fails, it returns a verification failure indication.</w:t>
        </w:r>
      </w:ins>
      <w:ins w:id="544" w:author="Hanbai Wang" w:date="2025-09-24T15:50:14Z">
        <w:r>
          <w:rPr>
            <w:rFonts w:hint="eastAsia" w:cs="Times New Roman"/>
            <w:b w:val="0"/>
            <w:bCs w:val="0"/>
            <w:lang w:val="en-US" w:eastAsia="zh-CN"/>
          </w:rPr>
          <w:t xml:space="preserve"> </w:t>
        </w:r>
      </w:ins>
    </w:p>
    <w:p w14:paraId="58E00AB7">
      <w:pPr>
        <w:keepNext/>
        <w:keepLines/>
        <w:numPr>
          <w:ilvl w:val="0"/>
          <w:numId w:val="1"/>
          <w:ins w:id="546" w:author="Hanbai Wang" w:date="2025-09-24T16:06:44Z"/>
        </w:numPr>
        <w:pBdr>
          <w:top w:val="none" w:color="auto" w:sz="0" w:space="0"/>
        </w:pBdr>
        <w:overflowPunct w:val="0"/>
        <w:autoSpaceDE w:val="0"/>
        <w:autoSpaceDN w:val="0"/>
        <w:adjustRightInd w:val="0"/>
        <w:spacing w:before="120"/>
        <w:jc w:val="left"/>
        <w:textAlignment w:val="baseline"/>
        <w:outlineLvl w:val="3"/>
        <w:rPr>
          <w:ins w:id="547" w:author="Hanbai Wang" w:date="2025-09-24T16:09:01Z"/>
          <w:rFonts w:hint="eastAsia" w:ascii="Times New Roman" w:hAnsi="Times New Roman" w:cs="Times New Roman"/>
          <w:b w:val="0"/>
          <w:bCs w:val="0"/>
          <w:lang w:val="en-US" w:eastAsia="zh-CN"/>
        </w:rPr>
        <w:pPrChange w:id="545" w:author="Hanbai Wang" w:date="2025-08-13T22:32:07Z">
          <w:pPr>
            <w:numPr>
              <w:ilvl w:val="-1"/>
              <w:numId w:val="0"/>
            </w:numPr>
            <w:jc w:val="both"/>
          </w:pPr>
        </w:pPrChange>
      </w:pPr>
      <w:ins w:id="548" w:author="Hanbai Wang" w:date="2025-09-24T16:06:28Z">
        <w:r>
          <w:rPr>
            <w:rFonts w:hint="eastAsia" w:cs="Times New Roman"/>
            <w:b w:val="0"/>
            <w:bCs w:val="0"/>
            <w:lang w:val="en-US" w:eastAsia="zh-CN"/>
          </w:rPr>
          <w:t>T</w:t>
        </w:r>
      </w:ins>
      <w:ins w:id="549" w:author="Hanbai Wang" w:date="2025-09-24T16:06:29Z">
        <w:r>
          <w:rPr>
            <w:rFonts w:hint="eastAsia" w:cs="Times New Roman"/>
            <w:b w:val="0"/>
            <w:bCs w:val="0"/>
            <w:lang w:val="en-US" w:eastAsia="zh-CN"/>
          </w:rPr>
          <w:t>he</w:t>
        </w:r>
      </w:ins>
      <w:ins w:id="550" w:author="Hanbai Wang" w:date="2025-09-24T16:06:31Z">
        <w:r>
          <w:rPr>
            <w:rFonts w:hint="eastAsia" w:cs="Times New Roman"/>
            <w:b w:val="0"/>
            <w:bCs w:val="0"/>
            <w:lang w:val="en-US" w:eastAsia="zh-CN"/>
          </w:rPr>
          <w:t xml:space="preserve"> MM</w:t>
        </w:r>
      </w:ins>
      <w:ins w:id="551" w:author="Hanbai Wang" w:date="2025-09-24T16:06:32Z">
        <w:r>
          <w:rPr>
            <w:rFonts w:hint="eastAsia" w:cs="Times New Roman"/>
            <w:b w:val="0"/>
            <w:bCs w:val="0"/>
            <w:lang w:val="en-US" w:eastAsia="zh-CN"/>
          </w:rPr>
          <w:t>E sen</w:t>
        </w:r>
      </w:ins>
      <w:ins w:id="552" w:author="Hanbai Wang" w:date="2025-09-24T16:06:33Z">
        <w:r>
          <w:rPr>
            <w:rFonts w:hint="eastAsia" w:cs="Times New Roman"/>
            <w:b w:val="0"/>
            <w:bCs w:val="0"/>
            <w:lang w:val="en-US" w:eastAsia="zh-CN"/>
          </w:rPr>
          <w:t xml:space="preserve">ds </w:t>
        </w:r>
      </w:ins>
      <w:ins w:id="553" w:author="Hanbai Wang" w:date="2025-09-24T16:06:34Z">
        <w:r>
          <w:rPr>
            <w:rFonts w:hint="eastAsia" w:cs="Times New Roman"/>
            <w:b w:val="0"/>
            <w:bCs w:val="0"/>
            <w:lang w:val="en-US" w:eastAsia="zh-CN"/>
          </w:rPr>
          <w:t>the</w:t>
        </w:r>
      </w:ins>
      <w:ins w:id="554" w:author="Hanbai Wang" w:date="2025-09-24T16:06:45Z">
        <w:r>
          <w:rPr>
            <w:rFonts w:hint="eastAsia" w:cs="Times New Roman"/>
            <w:b w:val="0"/>
            <w:bCs w:val="0"/>
            <w:lang w:val="en-US" w:eastAsia="zh-CN"/>
          </w:rPr>
          <w:t xml:space="preserve"> </w:t>
        </w:r>
      </w:ins>
      <w:ins w:id="555" w:author="Hanbai Wang" w:date="2025-09-24T16:06:44Z">
        <w:r>
          <w:rPr>
            <w:rFonts w:hint="eastAsia" w:cs="Times New Roman"/>
            <w:b w:val="0"/>
            <w:bCs w:val="0"/>
            <w:lang w:val="en-US" w:eastAsia="zh-CN"/>
          </w:rPr>
          <w:t>Provide Subscriber Location ACK</w:t>
        </w:r>
      </w:ins>
      <w:ins w:id="556" w:author="Hanbai Wang" w:date="2025-09-24T16:06:47Z">
        <w:r>
          <w:rPr>
            <w:rFonts w:hint="eastAsia" w:cs="Times New Roman"/>
            <w:b w:val="0"/>
            <w:bCs w:val="0"/>
            <w:lang w:val="en-US" w:eastAsia="zh-CN"/>
          </w:rPr>
          <w:t xml:space="preserve"> to </w:t>
        </w:r>
      </w:ins>
      <w:ins w:id="557" w:author="Hanbai Wang" w:date="2025-09-24T16:06:48Z">
        <w:r>
          <w:rPr>
            <w:rFonts w:hint="eastAsia" w:cs="Times New Roman"/>
            <w:b w:val="0"/>
            <w:bCs w:val="0"/>
            <w:lang w:val="en-US" w:eastAsia="zh-CN"/>
          </w:rPr>
          <w:t>LRF</w:t>
        </w:r>
      </w:ins>
      <w:ins w:id="558" w:author="Hanbai Wang" w:date="2025-09-24T16:06:50Z">
        <w:r>
          <w:rPr>
            <w:rFonts w:hint="eastAsia" w:cs="Times New Roman"/>
            <w:b w:val="0"/>
            <w:bCs w:val="0"/>
            <w:lang w:val="en-US" w:eastAsia="zh-CN"/>
          </w:rPr>
          <w:t>/</w:t>
        </w:r>
      </w:ins>
      <w:ins w:id="559" w:author="Hanbai Wang" w:date="2025-09-24T16:06:51Z">
        <w:r>
          <w:rPr>
            <w:rFonts w:hint="eastAsia" w:cs="Times New Roman"/>
            <w:b w:val="0"/>
            <w:bCs w:val="0"/>
            <w:lang w:val="en-US" w:eastAsia="zh-CN"/>
          </w:rPr>
          <w:t>GMLC</w:t>
        </w:r>
      </w:ins>
      <w:ins w:id="560" w:author="Hanbai Wang" w:date="2025-09-24T16:06:52Z">
        <w:r>
          <w:rPr>
            <w:rFonts w:hint="eastAsia" w:cs="Times New Roman"/>
            <w:b w:val="0"/>
            <w:bCs w:val="0"/>
            <w:lang w:val="en-US" w:eastAsia="zh-CN"/>
          </w:rPr>
          <w:t>,</w:t>
        </w:r>
      </w:ins>
      <w:ins w:id="561" w:author="Hanbai Wang" w:date="2025-09-24T16:06:53Z">
        <w:r>
          <w:rPr>
            <w:rFonts w:hint="eastAsia" w:cs="Times New Roman"/>
            <w:b w:val="0"/>
            <w:bCs w:val="0"/>
            <w:lang w:val="en-US" w:eastAsia="zh-CN"/>
          </w:rPr>
          <w:t xml:space="preserve"> </w:t>
        </w:r>
      </w:ins>
      <w:ins w:id="562" w:author="Hanbai Wang" w:date="2025-09-24T16:07:36Z">
        <w:r>
          <w:rPr>
            <w:rFonts w:hint="eastAsia" w:cs="Times New Roman"/>
            <w:b w:val="0"/>
            <w:bCs w:val="0"/>
            <w:lang w:val="en-US" w:eastAsia="zh-CN"/>
          </w:rPr>
          <w:t xml:space="preserve">the </w:t>
        </w:r>
      </w:ins>
      <w:ins w:id="563" w:author="Hanbai Wang" w:date="2025-09-24T16:07:38Z">
        <w:r>
          <w:rPr>
            <w:rFonts w:hint="eastAsia" w:cs="Times New Roman"/>
            <w:b w:val="0"/>
            <w:bCs w:val="0"/>
            <w:lang w:val="en-US" w:eastAsia="zh-CN"/>
          </w:rPr>
          <w:t>res</w:t>
        </w:r>
      </w:ins>
      <w:ins w:id="564" w:author="Hanbai Wang" w:date="2025-09-24T16:07:40Z">
        <w:r>
          <w:rPr>
            <w:rFonts w:hint="eastAsia" w:cs="Times New Roman"/>
            <w:b w:val="0"/>
            <w:bCs w:val="0"/>
            <w:lang w:val="en-US" w:eastAsia="zh-CN"/>
          </w:rPr>
          <w:t>p</w:t>
        </w:r>
      </w:ins>
      <w:ins w:id="565" w:author="Hanbai Wang" w:date="2025-09-24T16:07:41Z">
        <w:r>
          <w:rPr>
            <w:rFonts w:hint="eastAsia" w:cs="Times New Roman"/>
            <w:b w:val="0"/>
            <w:bCs w:val="0"/>
            <w:lang w:val="en-US" w:eastAsia="zh-CN"/>
          </w:rPr>
          <w:t>onse s</w:t>
        </w:r>
      </w:ins>
      <w:ins w:id="566" w:author="Hanbai Wang" w:date="2025-09-24T16:07:42Z">
        <w:r>
          <w:rPr>
            <w:rFonts w:hint="eastAsia" w:cs="Times New Roman"/>
            <w:b w:val="0"/>
            <w:bCs w:val="0"/>
            <w:lang w:val="en-US" w:eastAsia="zh-CN"/>
          </w:rPr>
          <w:t xml:space="preserve">hall </w:t>
        </w:r>
      </w:ins>
      <w:ins w:id="567" w:author="Hanbai Wang" w:date="2025-09-24T16:07:45Z">
        <w:r>
          <w:rPr>
            <w:rFonts w:hint="eastAsia" w:cs="Times New Roman"/>
            <w:b w:val="0"/>
            <w:bCs w:val="0"/>
            <w:lang w:val="en-US" w:eastAsia="zh-CN"/>
          </w:rPr>
          <w:t>in</w:t>
        </w:r>
      </w:ins>
      <w:ins w:id="568" w:author="Hanbai Wang" w:date="2025-09-24T16:07:46Z">
        <w:r>
          <w:rPr>
            <w:rFonts w:hint="eastAsia" w:cs="Times New Roman"/>
            <w:b w:val="0"/>
            <w:bCs w:val="0"/>
            <w:lang w:val="en-US" w:eastAsia="zh-CN"/>
          </w:rPr>
          <w:t>clude</w:t>
        </w:r>
      </w:ins>
      <w:ins w:id="569" w:author="Hanbai Wang" w:date="2025-09-24T16:08:25Z">
        <w:r>
          <w:rPr>
            <w:rFonts w:hint="eastAsia" w:cs="Times New Roman"/>
            <w:b w:val="0"/>
            <w:bCs w:val="0"/>
            <w:lang w:val="en-US" w:eastAsia="zh-CN"/>
          </w:rPr>
          <w:t xml:space="preserve"> </w:t>
        </w:r>
      </w:ins>
      <w:ins w:id="570" w:author="Hanbai Wang" w:date="2025-09-24T16:08:53Z">
        <w:r>
          <w:rPr>
            <w:rFonts w:hint="eastAsia" w:cs="Times New Roman"/>
            <w:b w:val="0"/>
            <w:bCs w:val="0"/>
            <w:lang w:val="en-US" w:eastAsia="zh-CN"/>
          </w:rPr>
          <w:t>verif</w:t>
        </w:r>
      </w:ins>
      <w:ins w:id="571" w:author="Hanbai Wang" w:date="2025-09-24T16:08:54Z">
        <w:r>
          <w:rPr>
            <w:rFonts w:hint="eastAsia" w:cs="Times New Roman"/>
            <w:b w:val="0"/>
            <w:bCs w:val="0"/>
            <w:lang w:val="en-US" w:eastAsia="zh-CN"/>
          </w:rPr>
          <w:t xml:space="preserve">ied </w:t>
        </w:r>
      </w:ins>
      <w:ins w:id="572" w:author="Hanbai Wang" w:date="2025-09-24T16:08:55Z">
        <w:r>
          <w:rPr>
            <w:rFonts w:hint="eastAsia" w:cs="Times New Roman"/>
            <w:b w:val="0"/>
            <w:bCs w:val="0"/>
            <w:lang w:val="en-US" w:eastAsia="zh-CN"/>
          </w:rPr>
          <w:t xml:space="preserve">UE </w:t>
        </w:r>
      </w:ins>
      <w:ins w:id="573" w:author="Hanbai Wang" w:date="2025-09-24T16:08:56Z">
        <w:r>
          <w:rPr>
            <w:rFonts w:hint="eastAsia" w:cs="Times New Roman"/>
            <w:b w:val="0"/>
            <w:bCs w:val="0"/>
            <w:lang w:val="en-US" w:eastAsia="zh-CN"/>
          </w:rPr>
          <w:t xml:space="preserve">location </w:t>
        </w:r>
      </w:ins>
      <w:ins w:id="574" w:author="Hanbai Wang" w:date="2025-09-24T16:08:46Z">
        <w:r>
          <w:rPr>
            <w:rFonts w:hint="eastAsia" w:cs="Times New Roman"/>
            <w:b w:val="0"/>
            <w:bCs w:val="0"/>
            <w:lang w:val="en-US" w:eastAsia="zh-CN"/>
          </w:rPr>
          <w:t>and</w:t>
        </w:r>
      </w:ins>
      <w:ins w:id="575" w:author="Hanbai Wang" w:date="2025-09-24T16:07:47Z">
        <w:r>
          <w:rPr>
            <w:rFonts w:hint="eastAsia" w:cs="Times New Roman"/>
            <w:b w:val="0"/>
            <w:bCs w:val="0"/>
            <w:lang w:val="en-US" w:eastAsia="zh-CN"/>
          </w:rPr>
          <w:t xml:space="preserve"> </w:t>
        </w:r>
      </w:ins>
      <w:ins w:id="576" w:author="Hanbai Wang" w:date="2025-09-24T16:08:18Z">
        <w:r>
          <w:rPr>
            <w:rFonts w:hint="eastAsia" w:cs="Times New Roman"/>
            <w:b w:val="0"/>
            <w:bCs w:val="0"/>
            <w:lang w:val="en-US" w:eastAsia="zh-CN"/>
          </w:rPr>
          <w:t>ver</w:t>
        </w:r>
      </w:ins>
      <w:ins w:id="577" w:author="Hanbai Wang" w:date="2025-09-24T16:08:19Z">
        <w:r>
          <w:rPr>
            <w:rFonts w:hint="eastAsia" w:cs="Times New Roman"/>
            <w:b w:val="0"/>
            <w:bCs w:val="0"/>
            <w:lang w:val="en-US" w:eastAsia="zh-CN"/>
          </w:rPr>
          <w:t>ific</w:t>
        </w:r>
      </w:ins>
      <w:ins w:id="578" w:author="Hanbai Wang" w:date="2025-09-24T16:08:20Z">
        <w:r>
          <w:rPr>
            <w:rFonts w:hint="eastAsia" w:cs="Times New Roman"/>
            <w:b w:val="0"/>
            <w:bCs w:val="0"/>
            <w:lang w:val="en-US" w:eastAsia="zh-CN"/>
          </w:rPr>
          <w:t>ation re</w:t>
        </w:r>
      </w:ins>
      <w:ins w:id="579" w:author="Hanbai Wang" w:date="2025-09-24T16:08:21Z">
        <w:r>
          <w:rPr>
            <w:rFonts w:hint="eastAsia" w:cs="Times New Roman"/>
            <w:b w:val="0"/>
            <w:bCs w:val="0"/>
            <w:lang w:val="en-US" w:eastAsia="zh-CN"/>
          </w:rPr>
          <w:t>sult</w:t>
        </w:r>
      </w:ins>
      <w:ins w:id="580" w:author="Hanbai Wang" w:date="2025-09-24T16:08:59Z">
        <w:r>
          <w:rPr>
            <w:rFonts w:hint="eastAsia" w:cs="Times New Roman"/>
            <w:b w:val="0"/>
            <w:bCs w:val="0"/>
            <w:lang w:val="en-US" w:eastAsia="zh-CN"/>
          </w:rPr>
          <w:t>.</w:t>
        </w:r>
      </w:ins>
    </w:p>
    <w:p w14:paraId="33D702CF">
      <w:pPr>
        <w:keepNext/>
        <w:keepLines/>
        <w:numPr>
          <w:ilvl w:val="0"/>
          <w:numId w:val="1"/>
          <w:ins w:id="582" w:author="Hanbai Wang" w:date="2025-09-24T16:14:44Z"/>
        </w:numPr>
        <w:pBdr>
          <w:top w:val="none" w:color="auto" w:sz="0" w:space="0"/>
        </w:pBdr>
        <w:overflowPunct w:val="0"/>
        <w:autoSpaceDE w:val="0"/>
        <w:autoSpaceDN w:val="0"/>
        <w:adjustRightInd w:val="0"/>
        <w:spacing w:before="120"/>
        <w:jc w:val="left"/>
        <w:textAlignment w:val="baseline"/>
        <w:outlineLvl w:val="3"/>
        <w:rPr>
          <w:ins w:id="583" w:author="Hanbai Wang" w:date="2025-09-24T16:14:49Z"/>
          <w:rFonts w:hint="eastAsia" w:ascii="Times New Roman" w:hAnsi="Times New Roman" w:cs="Times New Roman"/>
          <w:b w:val="0"/>
          <w:bCs w:val="0"/>
          <w:lang w:val="en-US" w:eastAsia="zh-CN"/>
        </w:rPr>
        <w:pPrChange w:id="581" w:author="Hanbai Wang" w:date="2025-09-24T16:14:44Z">
          <w:pPr>
            <w:numPr>
              <w:ilvl w:val="-1"/>
              <w:numId w:val="0"/>
            </w:numPr>
            <w:jc w:val="both"/>
          </w:pPr>
        </w:pPrChange>
      </w:pPr>
      <w:ins w:id="584" w:author="Hanbai Wang" w:date="2025-09-24T16:09:49Z">
        <w:r>
          <w:rPr>
            <w:rFonts w:hint="eastAsia" w:cs="Times New Roman"/>
            <w:b w:val="0"/>
            <w:bCs w:val="0"/>
            <w:lang w:val="en-US" w:eastAsia="zh-CN"/>
          </w:rPr>
          <w:t>T</w:t>
        </w:r>
      </w:ins>
      <w:ins w:id="585" w:author="Hanbai Wang" w:date="2025-09-24T16:09:50Z">
        <w:r>
          <w:rPr>
            <w:rFonts w:hint="eastAsia" w:cs="Times New Roman"/>
            <w:b w:val="0"/>
            <w:bCs w:val="0"/>
            <w:lang w:val="en-US" w:eastAsia="zh-CN"/>
          </w:rPr>
          <w:t>h</w:t>
        </w:r>
      </w:ins>
      <w:ins w:id="586" w:author="Hanbai Wang" w:date="2025-09-24T16:09:52Z">
        <w:r>
          <w:rPr>
            <w:rFonts w:hint="eastAsia" w:cs="Times New Roman"/>
            <w:b w:val="0"/>
            <w:bCs w:val="0"/>
            <w:lang w:val="en-US" w:eastAsia="zh-CN"/>
          </w:rPr>
          <w:t xml:space="preserve">e </w:t>
        </w:r>
      </w:ins>
      <w:ins w:id="587" w:author="Hanbai Wang" w:date="2025-09-24T16:09:53Z">
        <w:r>
          <w:rPr>
            <w:rFonts w:hint="eastAsia" w:cs="Times New Roman"/>
            <w:b w:val="0"/>
            <w:bCs w:val="0"/>
            <w:lang w:val="en-US" w:eastAsia="zh-CN"/>
          </w:rPr>
          <w:t>LRF/</w:t>
        </w:r>
      </w:ins>
      <w:ins w:id="588" w:author="Hanbai Wang" w:date="2025-09-24T16:09:58Z">
        <w:r>
          <w:rPr>
            <w:rFonts w:hint="eastAsia" w:cs="Times New Roman"/>
            <w:b w:val="0"/>
            <w:bCs w:val="0"/>
            <w:lang w:val="en-US" w:eastAsia="zh-CN"/>
          </w:rPr>
          <w:t>GMLC</w:t>
        </w:r>
      </w:ins>
      <w:ins w:id="589" w:author="Hanbai Wang" w:date="2025-09-24T16:10:36Z">
        <w:r>
          <w:rPr>
            <w:rFonts w:hint="eastAsia" w:cs="Times New Roman"/>
            <w:b w:val="0"/>
            <w:bCs w:val="0"/>
            <w:lang w:val="en-US" w:eastAsia="zh-CN"/>
          </w:rPr>
          <w:t xml:space="preserve"> </w:t>
        </w:r>
      </w:ins>
      <w:ins w:id="590" w:author="Hanbai Wang" w:date="2025-09-24T16:10:44Z">
        <w:r>
          <w:rPr>
            <w:rFonts w:hint="eastAsia" w:cs="Times New Roman"/>
            <w:b w:val="0"/>
            <w:bCs w:val="0"/>
            <w:lang w:val="en-US" w:eastAsia="zh-CN"/>
          </w:rPr>
          <w:t>s</w:t>
        </w:r>
      </w:ins>
      <w:ins w:id="591" w:author="Hanbai Wang" w:date="2025-09-24T16:10:45Z">
        <w:r>
          <w:rPr>
            <w:rFonts w:hint="eastAsia" w:cs="Times New Roman"/>
            <w:b w:val="0"/>
            <w:bCs w:val="0"/>
            <w:lang w:val="en-US" w:eastAsia="zh-CN"/>
          </w:rPr>
          <w:t>ends</w:t>
        </w:r>
      </w:ins>
      <w:ins w:id="592" w:author="Hanbai Wang" w:date="2025-09-24T16:10:46Z">
        <w:r>
          <w:rPr>
            <w:rFonts w:hint="eastAsia" w:cs="Times New Roman"/>
            <w:b w:val="0"/>
            <w:bCs w:val="0"/>
            <w:lang w:val="en-US" w:eastAsia="zh-CN"/>
          </w:rPr>
          <w:t xml:space="preserve"> the </w:t>
        </w:r>
      </w:ins>
      <w:ins w:id="593" w:author="Hanbai Wang" w:date="2025-09-24T16:10:54Z">
        <w:r>
          <w:rPr>
            <w:rFonts w:hint="eastAsia" w:cs="Times New Roman"/>
            <w:b w:val="0"/>
            <w:bCs w:val="0"/>
            <w:lang w:val="en-US" w:eastAsia="zh-CN"/>
          </w:rPr>
          <w:t>Return Location-routing information</w:t>
        </w:r>
      </w:ins>
      <w:ins w:id="594" w:author="Hanbai Wang" w:date="2025-09-24T16:11:44Z">
        <w:r>
          <w:rPr>
            <w:rFonts w:hint="eastAsia" w:cs="Times New Roman"/>
            <w:b w:val="0"/>
            <w:bCs w:val="0"/>
            <w:lang w:val="en-US" w:eastAsia="zh-CN"/>
          </w:rPr>
          <w:t xml:space="preserve"> t</w:t>
        </w:r>
      </w:ins>
      <w:ins w:id="595" w:author="Hanbai Wang" w:date="2025-09-24T16:11:45Z">
        <w:r>
          <w:rPr>
            <w:rFonts w:hint="eastAsia" w:cs="Times New Roman"/>
            <w:b w:val="0"/>
            <w:bCs w:val="0"/>
            <w:lang w:val="en-US" w:eastAsia="zh-CN"/>
          </w:rPr>
          <w:t xml:space="preserve">o </w:t>
        </w:r>
      </w:ins>
      <w:ins w:id="596" w:author="Hanbai Wang" w:date="2025-09-24T16:11:46Z">
        <w:r>
          <w:rPr>
            <w:rFonts w:hint="eastAsia" w:cs="Times New Roman"/>
            <w:b w:val="0"/>
            <w:bCs w:val="0"/>
            <w:lang w:val="en-US" w:eastAsia="zh-CN"/>
          </w:rPr>
          <w:t>I</w:t>
        </w:r>
      </w:ins>
      <w:ins w:id="597" w:author="Hanbai Wang" w:date="2025-09-24T16:11:49Z">
        <w:r>
          <w:rPr>
            <w:rFonts w:hint="eastAsia" w:cs="Times New Roman"/>
            <w:b w:val="0"/>
            <w:bCs w:val="0"/>
            <w:lang w:val="en-US" w:eastAsia="zh-CN"/>
          </w:rPr>
          <w:t>MS</w:t>
        </w:r>
      </w:ins>
      <w:ins w:id="598" w:author="Hanbai Wang" w:date="2025-09-24T16:11:50Z">
        <w:r>
          <w:rPr>
            <w:rFonts w:hint="eastAsia" w:cs="Times New Roman"/>
            <w:b w:val="0"/>
            <w:bCs w:val="0"/>
            <w:lang w:val="en-US" w:eastAsia="zh-CN"/>
          </w:rPr>
          <w:t xml:space="preserve"> </w:t>
        </w:r>
      </w:ins>
      <w:ins w:id="599" w:author="Hanbai Wang" w:date="2025-09-24T16:11:51Z">
        <w:r>
          <w:rPr>
            <w:rFonts w:hint="eastAsia" w:cs="Times New Roman"/>
            <w:b w:val="0"/>
            <w:bCs w:val="0"/>
            <w:lang w:val="en-US" w:eastAsia="zh-CN"/>
          </w:rPr>
          <w:t>core,</w:t>
        </w:r>
      </w:ins>
      <w:ins w:id="600" w:author="Hanbai Wang" w:date="2025-09-24T16:11:52Z">
        <w:r>
          <w:rPr>
            <w:rFonts w:hint="eastAsia" w:cs="Times New Roman"/>
            <w:b w:val="0"/>
            <w:bCs w:val="0"/>
            <w:lang w:val="en-US" w:eastAsia="zh-CN"/>
          </w:rPr>
          <w:t xml:space="preserve"> </w:t>
        </w:r>
      </w:ins>
      <w:ins w:id="601" w:author="Hanbai Wang" w:date="2025-09-24T16:12:29Z">
        <w:r>
          <w:rPr>
            <w:rFonts w:hint="eastAsia" w:cs="Times New Roman"/>
            <w:b w:val="0"/>
            <w:bCs w:val="0"/>
            <w:lang w:val="en-US" w:eastAsia="zh-CN"/>
          </w:rPr>
          <w:t xml:space="preserve">if the </w:t>
        </w:r>
      </w:ins>
      <w:ins w:id="602" w:author="Hanbai Wang" w:date="2025-09-24T16:12:32Z">
        <w:r>
          <w:rPr>
            <w:rFonts w:hint="eastAsia" w:cs="Times New Roman"/>
            <w:b w:val="0"/>
            <w:bCs w:val="0"/>
            <w:lang w:val="en-US" w:eastAsia="zh-CN"/>
          </w:rPr>
          <w:t>ver</w:t>
        </w:r>
      </w:ins>
      <w:ins w:id="603" w:author="Hanbai Wang" w:date="2025-09-24T16:13:52Z">
        <w:r>
          <w:rPr>
            <w:rFonts w:hint="eastAsia" w:cs="Times New Roman"/>
            <w:b w:val="0"/>
            <w:bCs w:val="0"/>
            <w:lang w:val="en-US" w:eastAsia="zh-CN"/>
          </w:rPr>
          <w:t>i</w:t>
        </w:r>
      </w:ins>
      <w:ins w:id="604" w:author="Hanbai Wang" w:date="2025-09-24T16:12:32Z">
        <w:r>
          <w:rPr>
            <w:rFonts w:hint="eastAsia" w:cs="Times New Roman"/>
            <w:b w:val="0"/>
            <w:bCs w:val="0"/>
            <w:lang w:val="en-US" w:eastAsia="zh-CN"/>
          </w:rPr>
          <w:t>fi</w:t>
        </w:r>
      </w:ins>
      <w:ins w:id="605" w:author="Hanbai Wang" w:date="2025-09-24T16:12:33Z">
        <w:r>
          <w:rPr>
            <w:rFonts w:hint="eastAsia" w:cs="Times New Roman"/>
            <w:b w:val="0"/>
            <w:bCs w:val="0"/>
            <w:lang w:val="en-US" w:eastAsia="zh-CN"/>
          </w:rPr>
          <w:t>cation in</w:t>
        </w:r>
      </w:ins>
      <w:ins w:id="606" w:author="Hanbai Wang" w:date="2025-09-24T16:12:34Z">
        <w:r>
          <w:rPr>
            <w:rFonts w:hint="eastAsia" w:cs="Times New Roman"/>
            <w:b w:val="0"/>
            <w:bCs w:val="0"/>
            <w:lang w:val="en-US" w:eastAsia="zh-CN"/>
          </w:rPr>
          <w:t xml:space="preserve"> </w:t>
        </w:r>
      </w:ins>
      <w:ins w:id="607" w:author="Hanbai Wang" w:date="2025-09-24T16:12:40Z">
        <w:r>
          <w:rPr>
            <w:rFonts w:hint="eastAsia" w:cs="Times New Roman"/>
            <w:b w:val="0"/>
            <w:bCs w:val="0"/>
            <w:lang w:val="en-US" w:eastAsia="zh-CN"/>
          </w:rPr>
          <w:t xml:space="preserve">step </w:t>
        </w:r>
      </w:ins>
      <w:ins w:id="608" w:author="Hanbai Wang" w:date="2025-09-24T16:12:41Z">
        <w:r>
          <w:rPr>
            <w:rFonts w:hint="eastAsia" w:cs="Times New Roman"/>
            <w:b w:val="0"/>
            <w:bCs w:val="0"/>
            <w:lang w:val="en-US" w:eastAsia="zh-CN"/>
          </w:rPr>
          <w:t>8</w:t>
        </w:r>
      </w:ins>
      <w:ins w:id="609" w:author="Hanbai Wang" w:date="2025-09-24T16:12:42Z">
        <w:r>
          <w:rPr>
            <w:rFonts w:hint="eastAsia" w:cs="Times New Roman"/>
            <w:b w:val="0"/>
            <w:bCs w:val="0"/>
            <w:lang w:val="en-US" w:eastAsia="zh-CN"/>
          </w:rPr>
          <w:t xml:space="preserve"> </w:t>
        </w:r>
      </w:ins>
      <w:ins w:id="610" w:author="Hanbai Wang" w:date="2025-09-24T16:12:45Z">
        <w:r>
          <w:rPr>
            <w:rFonts w:hint="eastAsia" w:cs="Times New Roman"/>
            <w:b w:val="0"/>
            <w:bCs w:val="0"/>
            <w:lang w:val="en-US" w:eastAsia="zh-CN"/>
          </w:rPr>
          <w:t xml:space="preserve">is </w:t>
        </w:r>
      </w:ins>
      <w:ins w:id="611" w:author="Hanbai Wang" w:date="2025-09-24T16:12:54Z">
        <w:r>
          <w:rPr>
            <w:rFonts w:hint="eastAsia" w:cs="Times New Roman"/>
            <w:b w:val="0"/>
            <w:bCs w:val="0"/>
            <w:lang w:val="en-US" w:eastAsia="zh-CN"/>
          </w:rPr>
          <w:t>successful</w:t>
        </w:r>
      </w:ins>
      <w:ins w:id="612" w:author="Hanbai Wang" w:date="2025-09-24T16:12:55Z">
        <w:r>
          <w:rPr>
            <w:rFonts w:hint="eastAsia" w:cs="Times New Roman"/>
            <w:b w:val="0"/>
            <w:bCs w:val="0"/>
            <w:lang w:val="en-US" w:eastAsia="zh-CN"/>
          </w:rPr>
          <w:t>,</w:t>
        </w:r>
      </w:ins>
      <w:ins w:id="613" w:author="Hanbai Wang" w:date="2025-09-24T16:12:58Z">
        <w:r>
          <w:rPr>
            <w:rFonts w:hint="eastAsia" w:cs="Times New Roman"/>
            <w:b w:val="0"/>
            <w:bCs w:val="0"/>
            <w:lang w:val="en-US" w:eastAsia="zh-CN"/>
          </w:rPr>
          <w:t xml:space="preserve"> the </w:t>
        </w:r>
      </w:ins>
      <w:ins w:id="614" w:author="Hanbai Wang" w:date="2025-09-24T16:12:59Z">
        <w:r>
          <w:rPr>
            <w:rFonts w:hint="eastAsia" w:cs="Times New Roman"/>
            <w:b w:val="0"/>
            <w:bCs w:val="0"/>
            <w:lang w:val="en-US" w:eastAsia="zh-CN"/>
          </w:rPr>
          <w:t>re</w:t>
        </w:r>
      </w:ins>
      <w:ins w:id="615" w:author="Hanbai Wang" w:date="2025-09-24T16:13:00Z">
        <w:r>
          <w:rPr>
            <w:rFonts w:hint="eastAsia" w:cs="Times New Roman"/>
            <w:b w:val="0"/>
            <w:bCs w:val="0"/>
            <w:lang w:val="en-US" w:eastAsia="zh-CN"/>
          </w:rPr>
          <w:t>s</w:t>
        </w:r>
      </w:ins>
      <w:ins w:id="616" w:author="Hanbai Wang" w:date="2025-09-24T16:13:01Z">
        <w:r>
          <w:rPr>
            <w:rFonts w:hint="eastAsia" w:cs="Times New Roman"/>
            <w:b w:val="0"/>
            <w:bCs w:val="0"/>
            <w:lang w:val="en-US" w:eastAsia="zh-CN"/>
          </w:rPr>
          <w:t>ponse</w:t>
        </w:r>
      </w:ins>
      <w:ins w:id="617" w:author="Hanbai Wang" w:date="2025-09-24T16:13:02Z">
        <w:r>
          <w:rPr>
            <w:rFonts w:hint="eastAsia" w:cs="Times New Roman"/>
            <w:b w:val="0"/>
            <w:bCs w:val="0"/>
            <w:lang w:val="en-US" w:eastAsia="zh-CN"/>
          </w:rPr>
          <w:t xml:space="preserve"> shall </w:t>
        </w:r>
      </w:ins>
      <w:ins w:id="618" w:author="Hanbai Wang" w:date="2025-09-24T16:13:03Z">
        <w:r>
          <w:rPr>
            <w:rFonts w:hint="eastAsia" w:cs="Times New Roman"/>
            <w:b w:val="0"/>
            <w:bCs w:val="0"/>
            <w:lang w:val="en-US" w:eastAsia="zh-CN"/>
          </w:rPr>
          <w:t>incl</w:t>
        </w:r>
      </w:ins>
      <w:ins w:id="619" w:author="Hanbai Wang" w:date="2025-09-24T16:13:04Z">
        <w:r>
          <w:rPr>
            <w:rFonts w:hint="eastAsia" w:cs="Times New Roman"/>
            <w:b w:val="0"/>
            <w:bCs w:val="0"/>
            <w:lang w:val="en-US" w:eastAsia="zh-CN"/>
          </w:rPr>
          <w:t xml:space="preserve">ude </w:t>
        </w:r>
      </w:ins>
      <w:ins w:id="620" w:author="Hanbai Wang" w:date="2025-09-24T16:13:08Z">
        <w:r>
          <w:rPr>
            <w:rFonts w:hint="eastAsia" w:cs="Times New Roman"/>
            <w:b w:val="0"/>
            <w:bCs w:val="0"/>
            <w:lang w:val="en-US" w:eastAsia="zh-CN"/>
          </w:rPr>
          <w:t xml:space="preserve">the </w:t>
        </w:r>
      </w:ins>
      <w:ins w:id="621" w:author="Hanbai Wang" w:date="2025-09-24T16:13:18Z">
        <w:r>
          <w:rPr>
            <w:rFonts w:hint="eastAsia" w:cs="Times New Roman"/>
            <w:b w:val="0"/>
            <w:bCs w:val="0"/>
            <w:lang w:val="en-US" w:eastAsia="zh-CN"/>
          </w:rPr>
          <w:t>veri</w:t>
        </w:r>
      </w:ins>
      <w:ins w:id="622" w:author="Hanbai Wang" w:date="2025-09-24T16:13:19Z">
        <w:r>
          <w:rPr>
            <w:rFonts w:hint="eastAsia" w:cs="Times New Roman"/>
            <w:b w:val="0"/>
            <w:bCs w:val="0"/>
            <w:lang w:val="en-US" w:eastAsia="zh-CN"/>
          </w:rPr>
          <w:t>fi</w:t>
        </w:r>
      </w:ins>
      <w:ins w:id="623" w:author="Hanbai Wang" w:date="2025-09-24T16:13:20Z">
        <w:r>
          <w:rPr>
            <w:rFonts w:hint="eastAsia" w:cs="Times New Roman"/>
            <w:b w:val="0"/>
            <w:bCs w:val="0"/>
            <w:lang w:val="en-US" w:eastAsia="zh-CN"/>
          </w:rPr>
          <w:t>e</w:t>
        </w:r>
      </w:ins>
      <w:ins w:id="624" w:author="Hanbai Wang" w:date="2025-09-24T16:13:21Z">
        <w:r>
          <w:rPr>
            <w:rFonts w:hint="eastAsia" w:cs="Times New Roman"/>
            <w:b w:val="0"/>
            <w:bCs w:val="0"/>
            <w:lang w:val="en-US" w:eastAsia="zh-CN"/>
          </w:rPr>
          <w:t>d loca</w:t>
        </w:r>
      </w:ins>
      <w:ins w:id="625" w:author="Hanbai Wang" w:date="2025-09-24T16:13:22Z">
        <w:r>
          <w:rPr>
            <w:rFonts w:hint="eastAsia" w:cs="Times New Roman"/>
            <w:b w:val="0"/>
            <w:bCs w:val="0"/>
            <w:lang w:val="en-US" w:eastAsia="zh-CN"/>
          </w:rPr>
          <w:t>tion inf</w:t>
        </w:r>
      </w:ins>
      <w:ins w:id="626" w:author="Hanbai Wang" w:date="2025-09-24T16:13:23Z">
        <w:r>
          <w:rPr>
            <w:rFonts w:hint="eastAsia" w:cs="Times New Roman"/>
            <w:b w:val="0"/>
            <w:bCs w:val="0"/>
            <w:lang w:val="en-US" w:eastAsia="zh-CN"/>
          </w:rPr>
          <w:t>o</w:t>
        </w:r>
      </w:ins>
      <w:ins w:id="627" w:author="Hanbai Wang" w:date="2025-09-24T16:13:24Z">
        <w:r>
          <w:rPr>
            <w:rFonts w:hint="eastAsia" w:cs="Times New Roman"/>
            <w:b w:val="0"/>
            <w:bCs w:val="0"/>
            <w:lang w:val="en-US" w:eastAsia="zh-CN"/>
          </w:rPr>
          <w:t>r</w:t>
        </w:r>
      </w:ins>
      <w:ins w:id="628" w:author="Hanbai Wang" w:date="2025-09-24T16:13:25Z">
        <w:r>
          <w:rPr>
            <w:rFonts w:hint="eastAsia" w:cs="Times New Roman"/>
            <w:b w:val="0"/>
            <w:bCs w:val="0"/>
            <w:lang w:val="en-US" w:eastAsia="zh-CN"/>
          </w:rPr>
          <w:t>mation</w:t>
        </w:r>
      </w:ins>
      <w:ins w:id="629" w:author="Hanbai Wang" w:date="2025-09-24T16:13:42Z">
        <w:r>
          <w:rPr>
            <w:rFonts w:hint="eastAsia" w:cs="Times New Roman"/>
            <w:b w:val="0"/>
            <w:bCs w:val="0"/>
            <w:lang w:val="en-US" w:eastAsia="zh-CN"/>
          </w:rPr>
          <w:t>.</w:t>
        </w:r>
      </w:ins>
      <w:ins w:id="630" w:author="Hanbai Wang" w:date="2025-09-24T16:13:43Z">
        <w:r>
          <w:rPr>
            <w:rFonts w:hint="eastAsia" w:cs="Times New Roman"/>
            <w:b w:val="0"/>
            <w:bCs w:val="0"/>
            <w:lang w:val="en-US" w:eastAsia="zh-CN"/>
          </w:rPr>
          <w:t xml:space="preserve"> I</w:t>
        </w:r>
      </w:ins>
      <w:ins w:id="631" w:author="Hanbai Wang" w:date="2025-09-24T16:13:45Z">
        <w:r>
          <w:rPr>
            <w:rFonts w:hint="eastAsia" w:cs="Times New Roman"/>
            <w:b w:val="0"/>
            <w:bCs w:val="0"/>
            <w:lang w:val="en-US" w:eastAsia="zh-CN"/>
          </w:rPr>
          <w:t xml:space="preserve">f </w:t>
        </w:r>
      </w:ins>
      <w:ins w:id="632" w:author="Hanbai Wang" w:date="2025-09-24T16:13:46Z">
        <w:r>
          <w:rPr>
            <w:rFonts w:hint="eastAsia" w:cs="Times New Roman"/>
            <w:b w:val="0"/>
            <w:bCs w:val="0"/>
            <w:lang w:val="en-US" w:eastAsia="zh-CN"/>
          </w:rPr>
          <w:t>the v</w:t>
        </w:r>
      </w:ins>
      <w:ins w:id="633" w:author="Hanbai Wang" w:date="2025-09-24T16:13:47Z">
        <w:r>
          <w:rPr>
            <w:rFonts w:hint="eastAsia" w:cs="Times New Roman"/>
            <w:b w:val="0"/>
            <w:bCs w:val="0"/>
            <w:lang w:val="en-US" w:eastAsia="zh-CN"/>
          </w:rPr>
          <w:t>er</w:t>
        </w:r>
      </w:ins>
      <w:ins w:id="634" w:author="Hanbai Wang" w:date="2025-09-24T16:13:53Z">
        <w:r>
          <w:rPr>
            <w:rFonts w:hint="eastAsia" w:cs="Times New Roman"/>
            <w:b w:val="0"/>
            <w:bCs w:val="0"/>
            <w:lang w:val="en-US" w:eastAsia="zh-CN"/>
          </w:rPr>
          <w:t>i</w:t>
        </w:r>
      </w:ins>
      <w:ins w:id="635" w:author="Hanbai Wang" w:date="2025-09-24T16:13:54Z">
        <w:r>
          <w:rPr>
            <w:rFonts w:hint="eastAsia" w:cs="Times New Roman"/>
            <w:b w:val="0"/>
            <w:bCs w:val="0"/>
            <w:lang w:val="en-US" w:eastAsia="zh-CN"/>
          </w:rPr>
          <w:t xml:space="preserve">fication </w:t>
        </w:r>
      </w:ins>
      <w:ins w:id="636" w:author="Hanbai Wang" w:date="2025-09-24T16:13:55Z">
        <w:r>
          <w:rPr>
            <w:rFonts w:hint="eastAsia" w:cs="Times New Roman"/>
            <w:b w:val="0"/>
            <w:bCs w:val="0"/>
            <w:lang w:val="en-US" w:eastAsia="zh-CN"/>
          </w:rPr>
          <w:t>in st</w:t>
        </w:r>
      </w:ins>
      <w:ins w:id="637" w:author="Hanbai Wang" w:date="2025-09-24T16:13:56Z">
        <w:r>
          <w:rPr>
            <w:rFonts w:hint="eastAsia" w:cs="Times New Roman"/>
            <w:b w:val="0"/>
            <w:bCs w:val="0"/>
            <w:lang w:val="en-US" w:eastAsia="zh-CN"/>
          </w:rPr>
          <w:t xml:space="preserve">ep </w:t>
        </w:r>
      </w:ins>
      <w:ins w:id="638" w:author="Hanbai Wang" w:date="2025-09-24T16:13:57Z">
        <w:r>
          <w:rPr>
            <w:rFonts w:hint="eastAsia" w:cs="Times New Roman"/>
            <w:b w:val="0"/>
            <w:bCs w:val="0"/>
            <w:lang w:val="en-US" w:eastAsia="zh-CN"/>
          </w:rPr>
          <w:t xml:space="preserve">8 </w:t>
        </w:r>
      </w:ins>
      <w:ins w:id="639" w:author="Hanbai Wang" w:date="2025-09-24T16:14:14Z">
        <w:r>
          <w:rPr>
            <w:rFonts w:hint="eastAsia" w:cs="Times New Roman"/>
            <w:b w:val="0"/>
            <w:bCs w:val="0"/>
            <w:lang w:val="en-US" w:eastAsia="zh-CN"/>
          </w:rPr>
          <w:t>f</w:t>
        </w:r>
      </w:ins>
      <w:ins w:id="640" w:author="Hanbai Wang" w:date="2025-09-24T16:14:15Z">
        <w:r>
          <w:rPr>
            <w:rFonts w:hint="eastAsia" w:cs="Times New Roman"/>
            <w:b w:val="0"/>
            <w:bCs w:val="0"/>
            <w:lang w:val="en-US" w:eastAsia="zh-CN"/>
          </w:rPr>
          <w:t>ails,</w:t>
        </w:r>
      </w:ins>
      <w:ins w:id="641" w:author="Hanbai Wang" w:date="2025-09-24T16:14:16Z">
        <w:r>
          <w:rPr>
            <w:rFonts w:hint="eastAsia" w:cs="Times New Roman"/>
            <w:b w:val="0"/>
            <w:bCs w:val="0"/>
            <w:lang w:val="en-US" w:eastAsia="zh-CN"/>
          </w:rPr>
          <w:t xml:space="preserve"> </w:t>
        </w:r>
      </w:ins>
      <w:ins w:id="642" w:author="Hanbai Wang" w:date="2025-09-24T16:14:20Z">
        <w:r>
          <w:rPr>
            <w:rFonts w:hint="eastAsia" w:cs="Times New Roman"/>
            <w:b w:val="0"/>
            <w:bCs w:val="0"/>
            <w:lang w:val="en-US" w:eastAsia="zh-CN"/>
          </w:rPr>
          <w:t>the re</w:t>
        </w:r>
      </w:ins>
      <w:ins w:id="643" w:author="Hanbai Wang" w:date="2025-09-24T16:14:21Z">
        <w:r>
          <w:rPr>
            <w:rFonts w:hint="eastAsia" w:cs="Times New Roman"/>
            <w:b w:val="0"/>
            <w:bCs w:val="0"/>
            <w:lang w:val="en-US" w:eastAsia="zh-CN"/>
          </w:rPr>
          <w:t>sponse</w:t>
        </w:r>
      </w:ins>
      <w:ins w:id="644" w:author="Hanbai Wang" w:date="2025-09-24T16:14:22Z">
        <w:r>
          <w:rPr>
            <w:rFonts w:hint="eastAsia" w:cs="Times New Roman"/>
            <w:b w:val="0"/>
            <w:bCs w:val="0"/>
            <w:lang w:val="en-US" w:eastAsia="zh-CN"/>
          </w:rPr>
          <w:t xml:space="preserve"> sha</w:t>
        </w:r>
      </w:ins>
      <w:ins w:id="645" w:author="Hanbai Wang" w:date="2025-09-24T16:14:23Z">
        <w:r>
          <w:rPr>
            <w:rFonts w:hint="eastAsia" w:cs="Times New Roman"/>
            <w:b w:val="0"/>
            <w:bCs w:val="0"/>
            <w:lang w:val="en-US" w:eastAsia="zh-CN"/>
          </w:rPr>
          <w:t>ll inc</w:t>
        </w:r>
      </w:ins>
      <w:ins w:id="646" w:author="Hanbai Wang" w:date="2025-09-24T16:14:25Z">
        <w:r>
          <w:rPr>
            <w:rFonts w:hint="eastAsia" w:cs="Times New Roman"/>
            <w:b w:val="0"/>
            <w:bCs w:val="0"/>
            <w:lang w:val="en-US" w:eastAsia="zh-CN"/>
          </w:rPr>
          <w:t>lude</w:t>
        </w:r>
      </w:ins>
      <w:ins w:id="647" w:author="Hanbai Wang" w:date="2025-09-24T16:14:26Z">
        <w:r>
          <w:rPr>
            <w:rFonts w:hint="eastAsia" w:cs="Times New Roman"/>
            <w:b w:val="0"/>
            <w:bCs w:val="0"/>
            <w:lang w:val="en-US" w:eastAsia="zh-CN"/>
          </w:rPr>
          <w:t xml:space="preserve"> the </w:t>
        </w:r>
      </w:ins>
      <w:ins w:id="648" w:author="Hanbai Wang" w:date="2025-09-24T16:14:28Z">
        <w:r>
          <w:rPr>
            <w:rFonts w:hint="eastAsia" w:cs="Times New Roman"/>
            <w:b w:val="0"/>
            <w:bCs w:val="0"/>
            <w:lang w:val="en-US" w:eastAsia="zh-CN"/>
          </w:rPr>
          <w:t>c</w:t>
        </w:r>
      </w:ins>
      <w:ins w:id="649" w:author="Hanbai Wang" w:date="2025-09-24T16:14:29Z">
        <w:r>
          <w:rPr>
            <w:rFonts w:hint="eastAsia" w:cs="Times New Roman"/>
            <w:b w:val="0"/>
            <w:bCs w:val="0"/>
            <w:lang w:val="en-US" w:eastAsia="zh-CN"/>
          </w:rPr>
          <w:t>oarse</w:t>
        </w:r>
      </w:ins>
      <w:ins w:id="650" w:author="Hanbai Wang" w:date="2025-09-24T16:14:30Z">
        <w:r>
          <w:rPr>
            <w:rFonts w:hint="eastAsia" w:cs="Times New Roman"/>
            <w:b w:val="0"/>
            <w:bCs w:val="0"/>
            <w:lang w:val="en-US" w:eastAsia="zh-CN"/>
          </w:rPr>
          <w:t xml:space="preserve"> loca</w:t>
        </w:r>
      </w:ins>
      <w:ins w:id="651" w:author="Hanbai Wang" w:date="2025-09-24T16:14:31Z">
        <w:r>
          <w:rPr>
            <w:rFonts w:hint="eastAsia" w:cs="Times New Roman"/>
            <w:b w:val="0"/>
            <w:bCs w:val="0"/>
            <w:lang w:val="en-US" w:eastAsia="zh-CN"/>
          </w:rPr>
          <w:t xml:space="preserve">tion and </w:t>
        </w:r>
      </w:ins>
      <w:ins w:id="652" w:author="Hanbai Wang" w:date="2025-09-24T16:14:42Z">
        <w:r>
          <w:rPr>
            <w:rFonts w:hint="eastAsia" w:cs="Times New Roman"/>
            <w:b w:val="0"/>
            <w:bCs w:val="0"/>
            <w:lang w:val="en-US" w:eastAsia="zh-CN"/>
          </w:rPr>
          <w:t>Indication that the requested QoS was not met</w:t>
        </w:r>
      </w:ins>
      <w:ins w:id="653" w:author="Hanbai Wang" w:date="2025-09-24T16:14:45Z">
        <w:r>
          <w:rPr>
            <w:rFonts w:hint="eastAsia" w:cs="Times New Roman"/>
            <w:b w:val="0"/>
            <w:bCs w:val="0"/>
            <w:lang w:val="en-US" w:eastAsia="zh-CN"/>
          </w:rPr>
          <w:t>.</w:t>
        </w:r>
      </w:ins>
    </w:p>
    <w:p w14:paraId="473FDA99">
      <w:pPr>
        <w:keepNext/>
        <w:keepLines/>
        <w:numPr>
          <w:ilvl w:val="0"/>
          <w:numId w:val="1"/>
          <w:ins w:id="654" w:author="Hanbai Wang" w:date="2025-09-24T16:14:56Z"/>
        </w:numPr>
        <w:pBdr>
          <w:top w:val="none" w:color="auto" w:sz="0" w:space="0"/>
        </w:pBdr>
        <w:overflowPunct w:val="0"/>
        <w:autoSpaceDE w:val="0"/>
        <w:autoSpaceDN w:val="0"/>
        <w:adjustRightInd w:val="0"/>
        <w:spacing w:before="120"/>
        <w:jc w:val="left"/>
        <w:textAlignment w:val="baseline"/>
        <w:outlineLvl w:val="3"/>
        <w:rPr>
          <w:ins w:id="655" w:author="Hanbai Wang" w:date="2025-09-24T16:14:55Z"/>
          <w:rFonts w:hint="eastAsia" w:ascii="Times New Roman" w:hAnsi="Times New Roman" w:cs="Times New Roman"/>
          <w:b w:val="0"/>
          <w:bCs w:val="0"/>
          <w:lang w:val="en-US" w:eastAsia="zh-CN"/>
        </w:rPr>
      </w:pPr>
      <w:ins w:id="656" w:author="Hanbai Wang" w:date="2025-09-24T16:14:55Z">
        <w:r>
          <w:rPr>
            <w:rFonts w:hint="eastAsia" w:ascii="Times New Roman" w:hAnsi="Times New Roman" w:cs="Times New Roman"/>
            <w:b w:val="0"/>
            <w:bCs w:val="0"/>
            <w:lang w:val="en-US" w:eastAsia="zh-CN"/>
          </w:rPr>
          <w:t>The IMS core selects the PSAP based on the location information obtained from the LRF.</w:t>
        </w:r>
      </w:ins>
    </w:p>
    <w:p w14:paraId="6F244423">
      <w:pPr>
        <w:keepNext/>
        <w:keepLines/>
        <w:numPr>
          <w:ilvl w:val="0"/>
          <w:numId w:val="1"/>
          <w:ins w:id="658" w:author="Hanbai Wang" w:date="2025-09-24T16:15:08Z"/>
        </w:numPr>
        <w:pBdr>
          <w:top w:val="none" w:color="auto" w:sz="0" w:space="0"/>
        </w:pBdr>
        <w:overflowPunct w:val="0"/>
        <w:autoSpaceDE w:val="0"/>
        <w:autoSpaceDN w:val="0"/>
        <w:adjustRightInd w:val="0"/>
        <w:spacing w:before="120"/>
        <w:jc w:val="left"/>
        <w:textAlignment w:val="baseline"/>
        <w:outlineLvl w:val="3"/>
        <w:rPr>
          <w:ins w:id="659" w:author="Hanbai Wang" w:date="2025-08-08T10:26:22Z"/>
          <w:rFonts w:hint="eastAsia" w:ascii="Times New Roman" w:hAnsi="Times New Roman" w:cs="Times New Roman"/>
          <w:b w:val="0"/>
          <w:bCs w:val="0"/>
          <w:lang w:val="en-US" w:eastAsia="zh-CN"/>
          <w:rPrChange w:id="660" w:author="Hanbai Wang" w:date="2025-08-13T22:31:53Z">
            <w:rPr>
              <w:ins w:id="661" w:author="Hanbai Wang" w:date="2025-08-08T10:26:22Z"/>
              <w:rFonts w:hint="eastAsia" w:ascii="Arial" w:hAnsi="Arial" w:cs="Arial"/>
              <w:b w:val="0"/>
              <w:bCs w:val="0"/>
              <w:lang w:val="en-US" w:eastAsia="zh-CN"/>
            </w:rPr>
          </w:rPrChange>
        </w:rPr>
        <w:pPrChange w:id="657" w:author="Hanbai Wang" w:date="2025-09-24T16:15:08Z">
          <w:pPr>
            <w:numPr>
              <w:ilvl w:val="-1"/>
              <w:numId w:val="0"/>
            </w:numPr>
            <w:jc w:val="both"/>
          </w:pPr>
        </w:pPrChange>
      </w:pPr>
      <w:ins w:id="662" w:author="Hanbai Wang" w:date="2025-09-24T16:15:04Z">
        <w:r>
          <w:rPr>
            <w:rFonts w:hint="default" w:ascii="Times New Roman" w:hAnsi="Times New Roman" w:cs="Times New Roman"/>
            <w:b w:val="0"/>
            <w:bCs w:val="0"/>
            <w:lang w:val="en-US" w:eastAsia="zh-CN"/>
          </w:rPr>
          <w:t>The IMS Core forwards the INVITE message to the PSAP. The message carries the location information obtained from the LRF.</w:t>
        </w:r>
      </w:ins>
    </w:p>
    <w:p w14:paraId="5535D798">
      <w:pPr>
        <w:numPr>
          <w:ilvl w:val="-1"/>
          <w:numId w:val="0"/>
        </w:numPr>
        <w:jc w:val="both"/>
        <w:rPr>
          <w:ins w:id="664" w:author="Hanbai Wang" w:date="2025-07-03T15:13:58Z"/>
          <w:rFonts w:hint="eastAsia" w:ascii="Arial" w:hAnsi="Arial" w:cs="Arial"/>
          <w:b w:val="0"/>
          <w:bCs w:val="0"/>
          <w:lang w:val="en-US" w:eastAsia="zh-CN"/>
        </w:rPr>
        <w:pPrChange w:id="663" w:author="Hanbai Wang" w:date="2025-08-05T11:17:26Z">
          <w:pPr>
            <w:numPr>
              <w:ilvl w:val="-1"/>
              <w:numId w:val="0"/>
            </w:numPr>
          </w:pPr>
        </w:pPrChange>
      </w:pPr>
    </w:p>
    <w:p w14:paraId="53EFB772">
      <w:pPr>
        <w:pStyle w:val="4"/>
        <w:rPr>
          <w:ins w:id="665" w:author="Hanbai Wang" w:date="2025-07-03T15:25:38Z"/>
          <w:rFonts w:eastAsia="宋体"/>
          <w:lang w:eastAsia="zh-CN"/>
        </w:rPr>
      </w:pPr>
      <w:ins w:id="666" w:author="Hanbai Wang" w:date="2025-07-03T15:25:38Z">
        <w:r>
          <w:rPr>
            <w:rFonts w:eastAsia="宋体"/>
            <w:lang w:eastAsia="zh-CN"/>
          </w:rPr>
          <w:t>6.1.3</w:t>
        </w:r>
      </w:ins>
      <w:ins w:id="667" w:author="Hanbai Wang" w:date="2025-07-03T15:25:38Z">
        <w:r>
          <w:rPr>
            <w:rFonts w:eastAsia="宋体"/>
            <w:lang w:eastAsia="zh-CN"/>
          </w:rPr>
          <w:tab/>
        </w:r>
      </w:ins>
      <w:ins w:id="668" w:author="Hanbai Wang" w:date="2025-07-03T15:25:38Z">
        <w:r>
          <w:rPr>
            <w:rFonts w:eastAsia="宋体"/>
            <w:lang w:eastAsia="zh-CN"/>
          </w:rPr>
          <w:t>Impacts to Services, Entities and Interfaces</w:t>
        </w:r>
      </w:ins>
    </w:p>
    <w:p w14:paraId="4C555514">
      <w:pPr>
        <w:rPr>
          <w:ins w:id="669" w:author="Hanbai Wang" w:date="2025-07-03T15:25:49Z"/>
          <w:rFonts w:eastAsia="宋体"/>
          <w:b/>
          <w:bCs/>
          <w:lang w:eastAsia="zh-CN"/>
        </w:rPr>
      </w:pPr>
      <w:ins w:id="670" w:author="Hanbai Wang" w:date="2025-07-03T15:25:56Z">
        <w:r>
          <w:rPr>
            <w:rFonts w:hint="eastAsia" w:eastAsia="宋体"/>
            <w:b/>
            <w:bCs/>
            <w:lang w:val="en-US" w:eastAsia="zh-CN"/>
          </w:rPr>
          <w:t>MME</w:t>
        </w:r>
      </w:ins>
      <w:ins w:id="671" w:author="Hanbai Wang" w:date="2025-07-03T15:25:49Z">
        <w:r>
          <w:rPr>
            <w:rFonts w:hint="eastAsia" w:eastAsia="宋体"/>
            <w:b/>
            <w:bCs/>
            <w:lang w:eastAsia="zh-CN"/>
          </w:rPr>
          <w:t>:</w:t>
        </w:r>
      </w:ins>
    </w:p>
    <w:p w14:paraId="3558534F">
      <w:pPr>
        <w:ind w:left="284" w:leftChars="142"/>
        <w:rPr>
          <w:ins w:id="672" w:author="Hanbai Wang" w:date="2025-08-05T14:29:56Z"/>
          <w:rFonts w:eastAsia="宋体"/>
        </w:rPr>
      </w:pPr>
      <w:ins w:id="673" w:author="Hanbai Wang" w:date="2025-07-03T15:25:49Z">
        <w:r>
          <w:rPr>
            <w:rFonts w:eastAsia="宋体"/>
          </w:rPr>
          <w:t>-</w:t>
        </w:r>
      </w:ins>
      <w:ins w:id="674" w:author="Hanbai Wang" w:date="2025-07-03T15:25:49Z">
        <w:r>
          <w:rPr>
            <w:rFonts w:eastAsia="宋体"/>
          </w:rPr>
          <w:tab/>
        </w:r>
      </w:ins>
      <w:ins w:id="675" w:author="Hanbai Wang" w:date="2025-08-13T22:47:55Z">
        <w:r>
          <w:rPr>
            <w:rFonts w:eastAsia="宋体"/>
          </w:rPr>
          <w:t>Supports obtaining and storing UE's coarse location via SMC</w:t>
        </w:r>
      </w:ins>
      <w:ins w:id="676" w:author="Hanbai Wang" w:date="2025-09-30T17:41:41Z">
        <w:r>
          <w:rPr>
            <w:rFonts w:hint="eastAsia" w:eastAsia="宋体"/>
            <w:lang w:val="en-US" w:eastAsia="zh-CN"/>
          </w:rPr>
          <w:t xml:space="preserve"> </w:t>
        </w:r>
      </w:ins>
      <w:ins w:id="677" w:author="Hanbai Wang" w:date="2025-09-30T17:41:53Z">
        <w:r>
          <w:rPr>
            <w:rFonts w:hint="eastAsia" w:eastAsia="宋体"/>
            <w:lang w:val="en-US" w:eastAsia="zh-CN"/>
          </w:rPr>
          <w:t>procedure</w:t>
        </w:r>
      </w:ins>
      <w:ins w:id="678" w:author="Hanbai Wang" w:date="2025-08-13T22:47:55Z">
        <w:r>
          <w:rPr>
            <w:rFonts w:eastAsia="宋体"/>
          </w:rPr>
          <w:t>.</w:t>
        </w:r>
      </w:ins>
      <w:ins w:id="679" w:author="Hanbai Wang" w:date="2025-07-03T15:25:49Z">
        <w:r>
          <w:rPr>
            <w:rFonts w:eastAsia="宋体"/>
          </w:rPr>
          <w:t xml:space="preserve"> </w:t>
        </w:r>
      </w:ins>
    </w:p>
    <w:p w14:paraId="201CA1A8">
      <w:pPr>
        <w:numPr>
          <w:ilvl w:val="-1"/>
          <w:numId w:val="0"/>
        </w:numPr>
        <w:rPr>
          <w:ins w:id="680" w:author="Hanbai Wang" w:date="2025-08-05T14:29:09Z"/>
          <w:rFonts w:hint="default" w:ascii="Times New Roman" w:hAnsi="Times New Roman" w:cs="Times New Roman"/>
          <w:b/>
          <w:bCs/>
          <w:lang w:val="en-US" w:eastAsia="zh-CN"/>
          <w:rPrChange w:id="681" w:author="Hanbai Wang" w:date="2025-08-13T22:49:25Z">
            <w:rPr>
              <w:ins w:id="682" w:author="Hanbai Wang" w:date="2025-08-05T14:29:09Z"/>
              <w:rFonts w:hint="default" w:ascii="Times New Roman" w:hAnsi="Times New Roman" w:cs="Times New Roman"/>
              <w:b w:val="0"/>
              <w:bCs w:val="0"/>
              <w:lang w:val="en-US" w:eastAsia="zh-CN"/>
            </w:rPr>
          </w:rPrChange>
        </w:rPr>
      </w:pPr>
      <w:ins w:id="683" w:author="Hanbai Wang" w:date="2025-08-05T14:29:19Z">
        <w:r>
          <w:rPr>
            <w:rFonts w:hint="eastAsia" w:cs="Times New Roman"/>
            <w:b/>
            <w:bCs/>
            <w:lang w:val="en-US" w:eastAsia="zh-CN"/>
            <w:rPrChange w:id="684" w:author="Hanbai Wang" w:date="2025-08-13T22:49:25Z">
              <w:rPr>
                <w:rFonts w:hint="eastAsia" w:cs="Times New Roman"/>
                <w:b w:val="0"/>
                <w:bCs w:val="0"/>
                <w:lang w:val="en-US" w:eastAsia="zh-CN"/>
              </w:rPr>
            </w:rPrChange>
          </w:rPr>
          <w:t>LRF</w:t>
        </w:r>
      </w:ins>
      <w:ins w:id="685" w:author="Hanbai Wang" w:date="2025-08-05T14:29:09Z">
        <w:r>
          <w:rPr>
            <w:rFonts w:hint="default" w:ascii="Times New Roman" w:hAnsi="Times New Roman" w:cs="Times New Roman"/>
            <w:b/>
            <w:bCs/>
            <w:lang w:val="en-US" w:eastAsia="zh-CN"/>
            <w:rPrChange w:id="686" w:author="Hanbai Wang" w:date="2025-08-13T22:49:25Z">
              <w:rPr>
                <w:rFonts w:hint="default" w:ascii="Times New Roman" w:hAnsi="Times New Roman" w:cs="Times New Roman"/>
                <w:b w:val="0"/>
                <w:bCs w:val="0"/>
                <w:lang w:val="en-US" w:eastAsia="zh-CN"/>
              </w:rPr>
            </w:rPrChange>
          </w:rPr>
          <w:t>:</w:t>
        </w:r>
      </w:ins>
    </w:p>
    <w:p w14:paraId="0990B90B">
      <w:pPr>
        <w:numPr>
          <w:ilvl w:val="-1"/>
          <w:numId w:val="0"/>
        </w:numPr>
        <w:ind w:firstLine="284"/>
        <w:rPr>
          <w:del w:id="688" w:author="Hanbai Wang" w:date="2025-09-24T16:19:12Z"/>
          <w:rFonts w:hint="default" w:ascii="Times New Roman" w:hAnsi="Times New Roman" w:cs="Times New Roman"/>
          <w:b w:val="0"/>
          <w:bCs w:val="0"/>
          <w:lang w:val="en-US" w:eastAsia="zh-CN"/>
          <w:rPrChange w:id="689" w:author="Hanbai Wang" w:date="2025-06-23T10:43:00Z">
            <w:rPr>
              <w:del w:id="690" w:author="Hanbai Wang" w:date="2025-09-24T16:19:12Z"/>
              <w:rFonts w:hint="default" w:ascii="Arial" w:hAnsi="Arial" w:cs="Arial"/>
              <w:b w:val="0"/>
              <w:bCs w:val="0"/>
              <w:lang w:val="en-US" w:eastAsia="zh-CN"/>
            </w:rPr>
          </w:rPrChange>
        </w:rPr>
        <w:pPrChange w:id="687" w:author="Hanbai Wang" w:date="2025-09-24T16:19:14Z">
          <w:pPr/>
        </w:pPrChange>
      </w:pPr>
      <w:ins w:id="691" w:author="Hanbai Wang" w:date="2025-09-24T16:19:12Z">
        <w:r>
          <w:rPr>
            <w:rFonts w:hint="default" w:ascii="Times New Roman" w:hAnsi="Times New Roman" w:cs="Times New Roman"/>
            <w:b w:val="0"/>
            <w:bCs w:val="0"/>
            <w:lang w:val="en-US" w:eastAsia="zh-CN"/>
          </w:rPr>
          <w:t>-</w:t>
        </w:r>
      </w:ins>
      <w:ins w:id="692" w:author="Hanbai Wang" w:date="2025-09-24T16:19:12Z">
        <w:r>
          <w:rPr>
            <w:rFonts w:hint="default" w:ascii="Times New Roman" w:hAnsi="Times New Roman" w:cs="Times New Roman"/>
            <w:b w:val="0"/>
            <w:bCs w:val="0"/>
            <w:lang w:val="en-US" w:eastAsia="zh-CN"/>
          </w:rPr>
          <w:tab/>
        </w:r>
      </w:ins>
      <w:ins w:id="693" w:author="Hanbai Wang" w:date="2025-09-24T16:19:12Z">
        <w:r>
          <w:rPr>
            <w:rFonts w:hint="default" w:ascii="Times New Roman" w:hAnsi="Times New Roman" w:cs="Times New Roman"/>
            <w:b w:val="0"/>
            <w:bCs w:val="0"/>
            <w:lang w:val="en-US" w:eastAsia="zh-CN"/>
          </w:rPr>
          <w:t>Supports determining whether the coarse location meets the requested QoS.</w:t>
        </w:r>
      </w:ins>
    </w:p>
    <w:p w14:paraId="2286D31E">
      <w:pPr>
        <w:numPr>
          <w:ilvl w:val="-1"/>
          <w:numId w:val="0"/>
        </w:numPr>
        <w:ind w:firstLine="0"/>
        <w:rPr>
          <w:ins w:id="695" w:author="Hanbai Wang" w:date="2025-08-05T14:32:36Z"/>
          <w:rFonts w:hint="eastAsia" w:eastAsia="宋体" w:cs="Times New Roman"/>
          <w:b/>
          <w:bCs/>
          <w:sz w:val="20"/>
          <w:lang w:val="en-US" w:eastAsia="zh-CN"/>
          <w:rPrChange w:id="696" w:author="Hanbai Wang" w:date="2025-08-13T22:49:26Z">
            <w:rPr>
              <w:ins w:id="697" w:author="Hanbai Wang" w:date="2025-08-05T14:32:36Z"/>
              <w:rFonts w:hint="eastAsia" w:eastAsia="宋体" w:cs="Times New Roman"/>
              <w:b w:val="0"/>
              <w:bCs w:val="0"/>
              <w:sz w:val="20"/>
              <w:lang w:val="en-US" w:eastAsia="zh-CN"/>
            </w:rPr>
          </w:rPrChange>
        </w:rPr>
        <w:pPrChange w:id="694" w:author="Hanbai Wang" w:date="2025-09-24T16:19:27Z">
          <w:pPr/>
        </w:pPrChange>
      </w:pPr>
      <w:ins w:id="698" w:author="Hanbai Wang" w:date="2025-08-05T14:32:29Z">
        <w:r>
          <w:rPr>
            <w:rFonts w:hint="eastAsia" w:ascii="Times New Roman" w:hAnsi="Times New Roman" w:eastAsia="宋体" w:cs="Times New Roman"/>
            <w:b/>
            <w:bCs/>
            <w:sz w:val="20"/>
            <w:lang w:val="en-US" w:eastAsia="zh-CN"/>
            <w:rPrChange w:id="699" w:author="Hanbai Wang" w:date="2025-08-13T22:49:26Z">
              <w:rPr>
                <w:rFonts w:hint="eastAsia" w:ascii="Arial" w:hAnsi="Arial" w:eastAsia="宋体" w:cs="Times New Roman"/>
                <w:b w:val="0"/>
                <w:bCs w:val="0"/>
                <w:sz w:val="24"/>
                <w:lang w:val="en-US" w:eastAsia="zh-CN"/>
              </w:rPr>
            </w:rPrChange>
          </w:rPr>
          <w:t>SMLC</w:t>
        </w:r>
      </w:ins>
      <w:ins w:id="700" w:author="Hanbai Wang" w:date="2025-08-05T14:32:35Z">
        <w:r>
          <w:rPr>
            <w:rFonts w:hint="eastAsia" w:eastAsia="宋体" w:cs="Times New Roman"/>
            <w:b/>
            <w:bCs/>
            <w:sz w:val="20"/>
            <w:lang w:val="en-US" w:eastAsia="zh-CN"/>
            <w:rPrChange w:id="701" w:author="Hanbai Wang" w:date="2025-08-13T22:49:26Z">
              <w:rPr>
                <w:rFonts w:hint="eastAsia" w:eastAsia="宋体" w:cs="Times New Roman"/>
                <w:b w:val="0"/>
                <w:bCs w:val="0"/>
                <w:sz w:val="20"/>
                <w:lang w:val="en-US" w:eastAsia="zh-CN"/>
              </w:rPr>
            </w:rPrChange>
          </w:rPr>
          <w:t>:</w:t>
        </w:r>
      </w:ins>
    </w:p>
    <w:p w14:paraId="61134595">
      <w:pPr>
        <w:ind w:firstLine="284"/>
        <w:rPr>
          <w:ins w:id="703" w:author="Hanbai Wang" w:date="2025-08-13T22:49:33Z"/>
          <w:rFonts w:hint="eastAsia" w:eastAsia="宋体" w:cs="Times New Roman"/>
          <w:b w:val="0"/>
          <w:bCs w:val="0"/>
          <w:lang w:val="en-US" w:eastAsia="zh-CN"/>
        </w:rPr>
        <w:pPrChange w:id="702" w:author="Hanbai Wang" w:date="2025-08-13T22:49:38Z">
          <w:pPr/>
        </w:pPrChange>
      </w:pPr>
      <w:ins w:id="704" w:author="Hanbai Wang" w:date="2025-08-05T14:32:41Z">
        <w:r>
          <w:rPr>
            <w:rFonts w:hint="eastAsia" w:eastAsia="宋体" w:cs="Times New Roman"/>
            <w:b w:val="0"/>
            <w:bCs w:val="0"/>
            <w:lang w:val="en-US" w:eastAsia="zh-CN"/>
          </w:rPr>
          <w:t>-</w:t>
        </w:r>
      </w:ins>
      <w:ins w:id="705" w:author="Hanbai Wang" w:date="2025-08-05T14:32:42Z">
        <w:r>
          <w:rPr>
            <w:rFonts w:hint="eastAsia" w:eastAsia="宋体" w:cs="Times New Roman"/>
            <w:b w:val="0"/>
            <w:bCs w:val="0"/>
            <w:lang w:val="en-US" w:eastAsia="zh-CN"/>
          </w:rPr>
          <w:tab/>
        </w:r>
      </w:ins>
      <w:ins w:id="706" w:author="Hanbai Wang" w:date="2025-08-13T22:49:33Z">
        <w:r>
          <w:rPr>
            <w:rFonts w:hint="eastAsia" w:eastAsia="宋体" w:cs="Times New Roman"/>
            <w:b w:val="0"/>
            <w:bCs w:val="0"/>
            <w:lang w:val="en-US" w:eastAsia="zh-CN"/>
          </w:rPr>
          <w:t>Supports verifying the geographical location based on the Coarse Location.</w:t>
        </w:r>
      </w:ins>
    </w:p>
    <w:p w14:paraId="40266E82">
      <w:pPr>
        <w:rPr>
          <w:ins w:id="707" w:author="Hanbai Wang" w:date="2025-05-06T14:42:23Z"/>
          <w:rFonts w:hint="default" w:ascii="Arial" w:hAnsi="Arial" w:cs="Arial"/>
          <w:b w:val="0"/>
          <w:bCs w:val="0"/>
          <w:lang w:val="en-US" w:eastAsia="zh-CN"/>
          <w:rPrChange w:id="708" w:author="Hanbai Wang" w:date="2025-05-06T16:51:33Z">
            <w:rPr>
              <w:ins w:id="709" w:author="Hanbai Wang" w:date="2025-05-06T14:42:23Z"/>
              <w:rFonts w:hint="eastAsia"/>
              <w:b/>
              <w:bCs/>
              <w:lang w:val="en-US" w:eastAsia="zh-CN"/>
            </w:rPr>
          </w:rPrChange>
        </w:rPr>
      </w:pP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Change w:id="710"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711" w:author="Hanbai Wang" w:date="2025-05-06T16:17:54Z">
            <w:rPr>
              <w:rFonts w:ascii="Arial" w:hAnsi="Arial" w:cs="Arial"/>
              <w:color w:val="0000FF"/>
              <w:sz w:val="28"/>
              <w:szCs w:val="28"/>
              <w:lang w:val="en-US"/>
            </w:rPr>
          </w:rPrChange>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B2EAB2"/>
    <w:multiLevelType w:val="singleLevel"/>
    <w:tmpl w:val="2FB2EAB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430C3"/>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44D9"/>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122F"/>
    <w:rsid w:val="00FF6434"/>
    <w:rsid w:val="01901833"/>
    <w:rsid w:val="01D61292"/>
    <w:rsid w:val="01DD2E1B"/>
    <w:rsid w:val="01EA2131"/>
    <w:rsid w:val="02DB52BD"/>
    <w:rsid w:val="02F50F66"/>
    <w:rsid w:val="031853A0"/>
    <w:rsid w:val="034A0DF4"/>
    <w:rsid w:val="03580109"/>
    <w:rsid w:val="03672922"/>
    <w:rsid w:val="036761A6"/>
    <w:rsid w:val="036803A4"/>
    <w:rsid w:val="03747A3A"/>
    <w:rsid w:val="03AC7B94"/>
    <w:rsid w:val="03E2006E"/>
    <w:rsid w:val="03EC63FF"/>
    <w:rsid w:val="040C259C"/>
    <w:rsid w:val="042929E0"/>
    <w:rsid w:val="04B02293"/>
    <w:rsid w:val="04E0470D"/>
    <w:rsid w:val="04E57E5F"/>
    <w:rsid w:val="04FC4139"/>
    <w:rsid w:val="0524197F"/>
    <w:rsid w:val="05CA210C"/>
    <w:rsid w:val="05FD1662"/>
    <w:rsid w:val="0650366A"/>
    <w:rsid w:val="065C0B2C"/>
    <w:rsid w:val="076A3DB7"/>
    <w:rsid w:val="077965D0"/>
    <w:rsid w:val="077C5356"/>
    <w:rsid w:val="07BE70C4"/>
    <w:rsid w:val="07EB560A"/>
    <w:rsid w:val="07F5179D"/>
    <w:rsid w:val="07FE6829"/>
    <w:rsid w:val="082422EC"/>
    <w:rsid w:val="08406399"/>
    <w:rsid w:val="08444D9F"/>
    <w:rsid w:val="088E0696"/>
    <w:rsid w:val="08F5133F"/>
    <w:rsid w:val="0946682D"/>
    <w:rsid w:val="096E3588"/>
    <w:rsid w:val="0971670A"/>
    <w:rsid w:val="09AE656F"/>
    <w:rsid w:val="09C87119"/>
    <w:rsid w:val="0A026358"/>
    <w:rsid w:val="0A4422E6"/>
    <w:rsid w:val="0A4E393A"/>
    <w:rsid w:val="0A7505AC"/>
    <w:rsid w:val="0A80214B"/>
    <w:rsid w:val="0AFE7196"/>
    <w:rsid w:val="0B1B0CC4"/>
    <w:rsid w:val="0B20514C"/>
    <w:rsid w:val="0B3E7F80"/>
    <w:rsid w:val="0C0C680A"/>
    <w:rsid w:val="0C0E4DD5"/>
    <w:rsid w:val="0C18634C"/>
    <w:rsid w:val="0C3C7EA2"/>
    <w:rsid w:val="0CCB568C"/>
    <w:rsid w:val="0CE23EB3"/>
    <w:rsid w:val="0CE74AB8"/>
    <w:rsid w:val="0D3E228C"/>
    <w:rsid w:val="0D524167"/>
    <w:rsid w:val="0DC94CD9"/>
    <w:rsid w:val="0DCC602F"/>
    <w:rsid w:val="0DDE5050"/>
    <w:rsid w:val="0E3570B2"/>
    <w:rsid w:val="0E7D16D6"/>
    <w:rsid w:val="0EA97F9C"/>
    <w:rsid w:val="0EE2746A"/>
    <w:rsid w:val="0F3D2A0E"/>
    <w:rsid w:val="0F565B36"/>
    <w:rsid w:val="0F5D54C1"/>
    <w:rsid w:val="0F5E3B9F"/>
    <w:rsid w:val="0FB726D8"/>
    <w:rsid w:val="0FE92B27"/>
    <w:rsid w:val="107374DA"/>
    <w:rsid w:val="10AC33DF"/>
    <w:rsid w:val="10B822C3"/>
    <w:rsid w:val="10D601E5"/>
    <w:rsid w:val="11460865"/>
    <w:rsid w:val="1155307D"/>
    <w:rsid w:val="116C28F7"/>
    <w:rsid w:val="1176055B"/>
    <w:rsid w:val="117D67C0"/>
    <w:rsid w:val="11803EC2"/>
    <w:rsid w:val="11B90BA4"/>
    <w:rsid w:val="122049AD"/>
    <w:rsid w:val="124E1097"/>
    <w:rsid w:val="128B0EFC"/>
    <w:rsid w:val="12C440E5"/>
    <w:rsid w:val="13126856"/>
    <w:rsid w:val="132B7780"/>
    <w:rsid w:val="13693592"/>
    <w:rsid w:val="142976A3"/>
    <w:rsid w:val="143A1B3C"/>
    <w:rsid w:val="14935A4E"/>
    <w:rsid w:val="14C3401F"/>
    <w:rsid w:val="14E70D5B"/>
    <w:rsid w:val="150F2E19"/>
    <w:rsid w:val="15314652"/>
    <w:rsid w:val="15592B10"/>
    <w:rsid w:val="15885061"/>
    <w:rsid w:val="15B52891"/>
    <w:rsid w:val="15C33BC1"/>
    <w:rsid w:val="15EB7304"/>
    <w:rsid w:val="16491459"/>
    <w:rsid w:val="16781D3E"/>
    <w:rsid w:val="1682657E"/>
    <w:rsid w:val="1686445B"/>
    <w:rsid w:val="16892685"/>
    <w:rsid w:val="16A776B7"/>
    <w:rsid w:val="16D50F3F"/>
    <w:rsid w:val="17240306"/>
    <w:rsid w:val="172F68A1"/>
    <w:rsid w:val="174E114A"/>
    <w:rsid w:val="177F771A"/>
    <w:rsid w:val="17B133ED"/>
    <w:rsid w:val="180A72FE"/>
    <w:rsid w:val="18141FD9"/>
    <w:rsid w:val="18524A9D"/>
    <w:rsid w:val="189F35B2"/>
    <w:rsid w:val="18BC4BA4"/>
    <w:rsid w:val="19053A88"/>
    <w:rsid w:val="19067AD5"/>
    <w:rsid w:val="1911682C"/>
    <w:rsid w:val="197C175F"/>
    <w:rsid w:val="1A3B0898"/>
    <w:rsid w:val="1A6C1067"/>
    <w:rsid w:val="1B1D754C"/>
    <w:rsid w:val="1B201E0F"/>
    <w:rsid w:val="1B363FB3"/>
    <w:rsid w:val="1B674782"/>
    <w:rsid w:val="1BE834C2"/>
    <w:rsid w:val="1BE91858"/>
    <w:rsid w:val="1C1B332C"/>
    <w:rsid w:val="1C5F4D1A"/>
    <w:rsid w:val="1C8E1FE6"/>
    <w:rsid w:val="1CE16FA5"/>
    <w:rsid w:val="1D035828"/>
    <w:rsid w:val="1D401A6F"/>
    <w:rsid w:val="1D561A2F"/>
    <w:rsid w:val="1D73135F"/>
    <w:rsid w:val="1D870000"/>
    <w:rsid w:val="1D8D1F09"/>
    <w:rsid w:val="1DA608B4"/>
    <w:rsid w:val="1E077654"/>
    <w:rsid w:val="1E6366E9"/>
    <w:rsid w:val="1E8D532F"/>
    <w:rsid w:val="1EA26BE1"/>
    <w:rsid w:val="1EB018DF"/>
    <w:rsid w:val="1EE03AB4"/>
    <w:rsid w:val="1EEB7551"/>
    <w:rsid w:val="1EEE084B"/>
    <w:rsid w:val="1EF65EF6"/>
    <w:rsid w:val="1F020037"/>
    <w:rsid w:val="1F0D587D"/>
    <w:rsid w:val="1F142C89"/>
    <w:rsid w:val="1F27218C"/>
    <w:rsid w:val="1F3A0E20"/>
    <w:rsid w:val="1F763715"/>
    <w:rsid w:val="1F946598"/>
    <w:rsid w:val="1FEF16F3"/>
    <w:rsid w:val="202F6C59"/>
    <w:rsid w:val="203B42C4"/>
    <w:rsid w:val="20E14E02"/>
    <w:rsid w:val="20F84124"/>
    <w:rsid w:val="20FB50A8"/>
    <w:rsid w:val="21361A0A"/>
    <w:rsid w:val="21567D40"/>
    <w:rsid w:val="215B63C6"/>
    <w:rsid w:val="21800B85"/>
    <w:rsid w:val="223B12B8"/>
    <w:rsid w:val="224912EE"/>
    <w:rsid w:val="225A62E9"/>
    <w:rsid w:val="22774617"/>
    <w:rsid w:val="22775899"/>
    <w:rsid w:val="227D55A4"/>
    <w:rsid w:val="22CA1B74"/>
    <w:rsid w:val="22FB7F7F"/>
    <w:rsid w:val="2316449E"/>
    <w:rsid w:val="233F4FF0"/>
    <w:rsid w:val="2351194D"/>
    <w:rsid w:val="239A6C76"/>
    <w:rsid w:val="23F26A01"/>
    <w:rsid w:val="23FF13A9"/>
    <w:rsid w:val="2411701B"/>
    <w:rsid w:val="24AE54B9"/>
    <w:rsid w:val="250D6B57"/>
    <w:rsid w:val="25446C66"/>
    <w:rsid w:val="255A6C57"/>
    <w:rsid w:val="25F66AD5"/>
    <w:rsid w:val="262B152D"/>
    <w:rsid w:val="265B427B"/>
    <w:rsid w:val="26811F3C"/>
    <w:rsid w:val="268F59CF"/>
    <w:rsid w:val="273C6DEC"/>
    <w:rsid w:val="275346EC"/>
    <w:rsid w:val="276969B7"/>
    <w:rsid w:val="279E360D"/>
    <w:rsid w:val="27A52F98"/>
    <w:rsid w:val="27CC2E58"/>
    <w:rsid w:val="28136E4F"/>
    <w:rsid w:val="284D4DD9"/>
    <w:rsid w:val="28520641"/>
    <w:rsid w:val="28575C58"/>
    <w:rsid w:val="28D74A8E"/>
    <w:rsid w:val="29083E8D"/>
    <w:rsid w:val="29171044"/>
    <w:rsid w:val="29461546"/>
    <w:rsid w:val="29755792"/>
    <w:rsid w:val="29F52692"/>
    <w:rsid w:val="29F87F6A"/>
    <w:rsid w:val="2A365850"/>
    <w:rsid w:val="2A6401B8"/>
    <w:rsid w:val="2AC5334C"/>
    <w:rsid w:val="2AC563B9"/>
    <w:rsid w:val="2ACD7048"/>
    <w:rsid w:val="2B3E27FF"/>
    <w:rsid w:val="2B413784"/>
    <w:rsid w:val="2B5446D0"/>
    <w:rsid w:val="2B88197A"/>
    <w:rsid w:val="2B8973FB"/>
    <w:rsid w:val="2BE21CDC"/>
    <w:rsid w:val="2C470AB3"/>
    <w:rsid w:val="2C9762B4"/>
    <w:rsid w:val="2CA049C5"/>
    <w:rsid w:val="2CA13945"/>
    <w:rsid w:val="2CAC6A25"/>
    <w:rsid w:val="2CCD678E"/>
    <w:rsid w:val="2CDE7D2D"/>
    <w:rsid w:val="2CEA02BC"/>
    <w:rsid w:val="2D265EC5"/>
    <w:rsid w:val="2D3A4BC3"/>
    <w:rsid w:val="2D4A15DA"/>
    <w:rsid w:val="2D55796B"/>
    <w:rsid w:val="2DDB0EC9"/>
    <w:rsid w:val="2DE05FBC"/>
    <w:rsid w:val="2DFA397D"/>
    <w:rsid w:val="2DFA67F0"/>
    <w:rsid w:val="2E16582B"/>
    <w:rsid w:val="2E2270BF"/>
    <w:rsid w:val="2E95604F"/>
    <w:rsid w:val="2ECB4055"/>
    <w:rsid w:val="2EEF2F90"/>
    <w:rsid w:val="2F2704AE"/>
    <w:rsid w:val="2F642A08"/>
    <w:rsid w:val="2F700F60"/>
    <w:rsid w:val="2F7553E7"/>
    <w:rsid w:val="2F7E1D1C"/>
    <w:rsid w:val="2FA7273E"/>
    <w:rsid w:val="2FA95C42"/>
    <w:rsid w:val="2FB96FA4"/>
    <w:rsid w:val="2FDC1914"/>
    <w:rsid w:val="3001084F"/>
    <w:rsid w:val="30085C5B"/>
    <w:rsid w:val="30206C6F"/>
    <w:rsid w:val="303632A7"/>
    <w:rsid w:val="30536D05"/>
    <w:rsid w:val="30E03740"/>
    <w:rsid w:val="310B4584"/>
    <w:rsid w:val="310E5509"/>
    <w:rsid w:val="31347947"/>
    <w:rsid w:val="31C10830"/>
    <w:rsid w:val="31E10D64"/>
    <w:rsid w:val="31F75486"/>
    <w:rsid w:val="31F8678B"/>
    <w:rsid w:val="31F9640B"/>
    <w:rsid w:val="323E367C"/>
    <w:rsid w:val="32770FD6"/>
    <w:rsid w:val="32786CD9"/>
    <w:rsid w:val="3284056D"/>
    <w:rsid w:val="32C37971"/>
    <w:rsid w:val="32C5265C"/>
    <w:rsid w:val="32C91062"/>
    <w:rsid w:val="32E33E0A"/>
    <w:rsid w:val="331423DB"/>
    <w:rsid w:val="337820FF"/>
    <w:rsid w:val="33EC463C"/>
    <w:rsid w:val="33EE4D61"/>
    <w:rsid w:val="34527864"/>
    <w:rsid w:val="345C5BF5"/>
    <w:rsid w:val="34FF0C81"/>
    <w:rsid w:val="35026383"/>
    <w:rsid w:val="351F3735"/>
    <w:rsid w:val="3557388E"/>
    <w:rsid w:val="356928AF"/>
    <w:rsid w:val="35711EBA"/>
    <w:rsid w:val="36286165"/>
    <w:rsid w:val="364C75EA"/>
    <w:rsid w:val="367F6029"/>
    <w:rsid w:val="36931098"/>
    <w:rsid w:val="36E13395"/>
    <w:rsid w:val="36E745D8"/>
    <w:rsid w:val="36FA1AAC"/>
    <w:rsid w:val="37586EF2"/>
    <w:rsid w:val="37751C56"/>
    <w:rsid w:val="386D639F"/>
    <w:rsid w:val="395D152B"/>
    <w:rsid w:val="39646937"/>
    <w:rsid w:val="39820FA3"/>
    <w:rsid w:val="398F7542"/>
    <w:rsid w:val="3998008B"/>
    <w:rsid w:val="399B1010"/>
    <w:rsid w:val="39BB7346"/>
    <w:rsid w:val="3A143258"/>
    <w:rsid w:val="3A3B3117"/>
    <w:rsid w:val="3A6F0BDF"/>
    <w:rsid w:val="3A7876F9"/>
    <w:rsid w:val="3A9D40B6"/>
    <w:rsid w:val="3AF37043"/>
    <w:rsid w:val="3B3A5239"/>
    <w:rsid w:val="3C654D26"/>
    <w:rsid w:val="3C89670A"/>
    <w:rsid w:val="3D2E2DDD"/>
    <w:rsid w:val="3D3B0201"/>
    <w:rsid w:val="3D3C5C83"/>
    <w:rsid w:val="3D9C2824"/>
    <w:rsid w:val="3DFA4DBC"/>
    <w:rsid w:val="3E3E45AC"/>
    <w:rsid w:val="3E723369"/>
    <w:rsid w:val="3F344659"/>
    <w:rsid w:val="3F4924E0"/>
    <w:rsid w:val="3F4A37E5"/>
    <w:rsid w:val="3F6E2720"/>
    <w:rsid w:val="3F7D74B7"/>
    <w:rsid w:val="3FA54DF8"/>
    <w:rsid w:val="3FAB2584"/>
    <w:rsid w:val="3FCD4CB7"/>
    <w:rsid w:val="406B6006"/>
    <w:rsid w:val="40D24565"/>
    <w:rsid w:val="40EF4827"/>
    <w:rsid w:val="4134460A"/>
    <w:rsid w:val="41390A92"/>
    <w:rsid w:val="414A7CB0"/>
    <w:rsid w:val="41957B26"/>
    <w:rsid w:val="419633AA"/>
    <w:rsid w:val="41CA257F"/>
    <w:rsid w:val="41D11F0A"/>
    <w:rsid w:val="429A1953"/>
    <w:rsid w:val="42A93E23"/>
    <w:rsid w:val="42C924A2"/>
    <w:rsid w:val="42D504B3"/>
    <w:rsid w:val="42D9273C"/>
    <w:rsid w:val="43003913"/>
    <w:rsid w:val="432361CC"/>
    <w:rsid w:val="432636BD"/>
    <w:rsid w:val="43312A89"/>
    <w:rsid w:val="4362139B"/>
    <w:rsid w:val="436832A5"/>
    <w:rsid w:val="43C16C52"/>
    <w:rsid w:val="43CE06CA"/>
    <w:rsid w:val="43F94D92"/>
    <w:rsid w:val="440234A3"/>
    <w:rsid w:val="44705CD5"/>
    <w:rsid w:val="44865C7B"/>
    <w:rsid w:val="44F84CB5"/>
    <w:rsid w:val="455303E3"/>
    <w:rsid w:val="46105782"/>
    <w:rsid w:val="46153E08"/>
    <w:rsid w:val="46220F1F"/>
    <w:rsid w:val="462F27B3"/>
    <w:rsid w:val="465E3302"/>
    <w:rsid w:val="4675358A"/>
    <w:rsid w:val="46FB0C02"/>
    <w:rsid w:val="473C166C"/>
    <w:rsid w:val="476C435C"/>
    <w:rsid w:val="479E3C8F"/>
    <w:rsid w:val="47CA56A6"/>
    <w:rsid w:val="47F6211F"/>
    <w:rsid w:val="48677971"/>
    <w:rsid w:val="48B25D55"/>
    <w:rsid w:val="48BF3D66"/>
    <w:rsid w:val="48FB48C6"/>
    <w:rsid w:val="495077C7"/>
    <w:rsid w:val="495D296B"/>
    <w:rsid w:val="49CD711E"/>
    <w:rsid w:val="4A015677"/>
    <w:rsid w:val="4A506A7B"/>
    <w:rsid w:val="4A684122"/>
    <w:rsid w:val="4A6F5CAB"/>
    <w:rsid w:val="4AA8171D"/>
    <w:rsid w:val="4AC61F3D"/>
    <w:rsid w:val="4ACB6250"/>
    <w:rsid w:val="4ADF1DF5"/>
    <w:rsid w:val="4ADF3B5F"/>
    <w:rsid w:val="4AF33D06"/>
    <w:rsid w:val="4B3E0902"/>
    <w:rsid w:val="4B624B77"/>
    <w:rsid w:val="4B6E364F"/>
    <w:rsid w:val="4BBC7BF0"/>
    <w:rsid w:val="4BF338A9"/>
    <w:rsid w:val="4C6B006F"/>
    <w:rsid w:val="4C862E17"/>
    <w:rsid w:val="4C9A28A5"/>
    <w:rsid w:val="4CB30463"/>
    <w:rsid w:val="4CE2073C"/>
    <w:rsid w:val="4D252D21"/>
    <w:rsid w:val="4D2B4C2A"/>
    <w:rsid w:val="4D640287"/>
    <w:rsid w:val="4D9C03E1"/>
    <w:rsid w:val="4DEF5C6D"/>
    <w:rsid w:val="4E4D0DDF"/>
    <w:rsid w:val="4E59789B"/>
    <w:rsid w:val="4E6423A8"/>
    <w:rsid w:val="4E834E5B"/>
    <w:rsid w:val="4EB227A1"/>
    <w:rsid w:val="4F7F2D57"/>
    <w:rsid w:val="4FFC6C46"/>
    <w:rsid w:val="4FFE59CD"/>
    <w:rsid w:val="501B74FB"/>
    <w:rsid w:val="502E571C"/>
    <w:rsid w:val="50834F8C"/>
    <w:rsid w:val="514B566F"/>
    <w:rsid w:val="51752B27"/>
    <w:rsid w:val="520C4428"/>
    <w:rsid w:val="52221E4F"/>
    <w:rsid w:val="525B7A2A"/>
    <w:rsid w:val="529D3D17"/>
    <w:rsid w:val="52CE1F68"/>
    <w:rsid w:val="53080E48"/>
    <w:rsid w:val="53310CD0"/>
    <w:rsid w:val="534357AA"/>
    <w:rsid w:val="53547C42"/>
    <w:rsid w:val="5382528E"/>
    <w:rsid w:val="53C005F6"/>
    <w:rsid w:val="53C102A5"/>
    <w:rsid w:val="54506BE0"/>
    <w:rsid w:val="548E0DEC"/>
    <w:rsid w:val="549B37DD"/>
    <w:rsid w:val="54BD1793"/>
    <w:rsid w:val="54E05D49"/>
    <w:rsid w:val="55076317"/>
    <w:rsid w:val="550F5D1A"/>
    <w:rsid w:val="555A1148"/>
    <w:rsid w:val="556E7FB9"/>
    <w:rsid w:val="55D944E9"/>
    <w:rsid w:val="55EF4755"/>
    <w:rsid w:val="56085F32"/>
    <w:rsid w:val="56237571"/>
    <w:rsid w:val="56376A81"/>
    <w:rsid w:val="56825B29"/>
    <w:rsid w:val="568602D2"/>
    <w:rsid w:val="56A25A40"/>
    <w:rsid w:val="56A47A0A"/>
    <w:rsid w:val="56B1674B"/>
    <w:rsid w:val="56B33D45"/>
    <w:rsid w:val="56B80FD4"/>
    <w:rsid w:val="56C33516"/>
    <w:rsid w:val="56D63107"/>
    <w:rsid w:val="56E11407"/>
    <w:rsid w:val="56EE27E4"/>
    <w:rsid w:val="56FD5545"/>
    <w:rsid w:val="571376E9"/>
    <w:rsid w:val="573C08AD"/>
    <w:rsid w:val="577F494E"/>
    <w:rsid w:val="57DD2635"/>
    <w:rsid w:val="58171515"/>
    <w:rsid w:val="58350AC5"/>
    <w:rsid w:val="583974CB"/>
    <w:rsid w:val="58900396"/>
    <w:rsid w:val="58AE2D0D"/>
    <w:rsid w:val="58AE4F0C"/>
    <w:rsid w:val="590F622A"/>
    <w:rsid w:val="593F5B37"/>
    <w:rsid w:val="59433201"/>
    <w:rsid w:val="59893975"/>
    <w:rsid w:val="59CF0866"/>
    <w:rsid w:val="5A044643"/>
    <w:rsid w:val="5A04583D"/>
    <w:rsid w:val="5A0A51C8"/>
    <w:rsid w:val="5A1A1BDF"/>
    <w:rsid w:val="5A2E56A2"/>
    <w:rsid w:val="5A733A5E"/>
    <w:rsid w:val="5AB52C6E"/>
    <w:rsid w:val="5B1A1838"/>
    <w:rsid w:val="5B5560E4"/>
    <w:rsid w:val="5BC1388C"/>
    <w:rsid w:val="5BC16A98"/>
    <w:rsid w:val="5BC34FD5"/>
    <w:rsid w:val="5C0C5C12"/>
    <w:rsid w:val="5C4415EF"/>
    <w:rsid w:val="5C596FDA"/>
    <w:rsid w:val="5C5E28A6"/>
    <w:rsid w:val="5C7A0445"/>
    <w:rsid w:val="5CC76345"/>
    <w:rsid w:val="5CCB4D4C"/>
    <w:rsid w:val="5D0F673A"/>
    <w:rsid w:val="5D35760E"/>
    <w:rsid w:val="5DD14279"/>
    <w:rsid w:val="5DED6128"/>
    <w:rsid w:val="5E17116A"/>
    <w:rsid w:val="5E1B5972"/>
    <w:rsid w:val="5E1C33F4"/>
    <w:rsid w:val="5E865022"/>
    <w:rsid w:val="5EA964DB"/>
    <w:rsid w:val="5EAA3F5C"/>
    <w:rsid w:val="5F0720F8"/>
    <w:rsid w:val="5F14140D"/>
    <w:rsid w:val="5F2C67EF"/>
    <w:rsid w:val="5F482B61"/>
    <w:rsid w:val="5F4C5CE4"/>
    <w:rsid w:val="5F5046EA"/>
    <w:rsid w:val="5FA01F9D"/>
    <w:rsid w:val="5FA57677"/>
    <w:rsid w:val="5FB86698"/>
    <w:rsid w:val="5FFF100B"/>
    <w:rsid w:val="601147A8"/>
    <w:rsid w:val="606232AE"/>
    <w:rsid w:val="60BE0144"/>
    <w:rsid w:val="60BE39C7"/>
    <w:rsid w:val="60E42582"/>
    <w:rsid w:val="61182AD9"/>
    <w:rsid w:val="615451CE"/>
    <w:rsid w:val="6184248C"/>
    <w:rsid w:val="6187560F"/>
    <w:rsid w:val="61E437AA"/>
    <w:rsid w:val="62122FF4"/>
    <w:rsid w:val="621F230A"/>
    <w:rsid w:val="624F5057"/>
    <w:rsid w:val="627E48A2"/>
    <w:rsid w:val="62850765"/>
    <w:rsid w:val="62AB1EEE"/>
    <w:rsid w:val="630073FA"/>
    <w:rsid w:val="63061303"/>
    <w:rsid w:val="634B00DE"/>
    <w:rsid w:val="63F0603D"/>
    <w:rsid w:val="64407D86"/>
    <w:rsid w:val="645667E8"/>
    <w:rsid w:val="645E4DB7"/>
    <w:rsid w:val="646A444D"/>
    <w:rsid w:val="64710555"/>
    <w:rsid w:val="64964811"/>
    <w:rsid w:val="649E5BA1"/>
    <w:rsid w:val="64A44A44"/>
    <w:rsid w:val="651435E1"/>
    <w:rsid w:val="652D1F8D"/>
    <w:rsid w:val="6544632F"/>
    <w:rsid w:val="654B6EB2"/>
    <w:rsid w:val="65A00C47"/>
    <w:rsid w:val="663D1DCA"/>
    <w:rsid w:val="665242EE"/>
    <w:rsid w:val="67192A32"/>
    <w:rsid w:val="67397F49"/>
    <w:rsid w:val="674C0C8F"/>
    <w:rsid w:val="676A67F3"/>
    <w:rsid w:val="67896ED4"/>
    <w:rsid w:val="67FB68A8"/>
    <w:rsid w:val="680822C2"/>
    <w:rsid w:val="683134FF"/>
    <w:rsid w:val="68654C52"/>
    <w:rsid w:val="68AB31C8"/>
    <w:rsid w:val="68AB7945"/>
    <w:rsid w:val="68C2756A"/>
    <w:rsid w:val="690D2406"/>
    <w:rsid w:val="6910765A"/>
    <w:rsid w:val="69151573"/>
    <w:rsid w:val="694E0453"/>
    <w:rsid w:val="69931E41"/>
    <w:rsid w:val="69DE14A9"/>
    <w:rsid w:val="6A360751"/>
    <w:rsid w:val="6ABB2BA8"/>
    <w:rsid w:val="6ACC2E43"/>
    <w:rsid w:val="6AE24FE6"/>
    <w:rsid w:val="6AF17206"/>
    <w:rsid w:val="6B47600F"/>
    <w:rsid w:val="6B8B1F7C"/>
    <w:rsid w:val="6BA71B66"/>
    <w:rsid w:val="6BC27ED8"/>
    <w:rsid w:val="6C3E1F20"/>
    <w:rsid w:val="6C4E0DC0"/>
    <w:rsid w:val="6C4F6842"/>
    <w:rsid w:val="6CB30AE5"/>
    <w:rsid w:val="6CDD3B27"/>
    <w:rsid w:val="6CEE0DAF"/>
    <w:rsid w:val="6D48513C"/>
    <w:rsid w:val="6D6A2812"/>
    <w:rsid w:val="6D712A26"/>
    <w:rsid w:val="6DAC2FE4"/>
    <w:rsid w:val="6E070B53"/>
    <w:rsid w:val="6E4B1B00"/>
    <w:rsid w:val="6E90012A"/>
    <w:rsid w:val="6EF0008F"/>
    <w:rsid w:val="6F441EB0"/>
    <w:rsid w:val="6FE12E9B"/>
    <w:rsid w:val="700A7EA9"/>
    <w:rsid w:val="70166EDE"/>
    <w:rsid w:val="70B15AF2"/>
    <w:rsid w:val="70FE5BF1"/>
    <w:rsid w:val="71671D9D"/>
    <w:rsid w:val="71687B5B"/>
    <w:rsid w:val="717802CC"/>
    <w:rsid w:val="71C92D3B"/>
    <w:rsid w:val="71D92FD5"/>
    <w:rsid w:val="71DC5E53"/>
    <w:rsid w:val="72DA63FB"/>
    <w:rsid w:val="72F62F44"/>
    <w:rsid w:val="732919FE"/>
    <w:rsid w:val="73317DD8"/>
    <w:rsid w:val="7345352C"/>
    <w:rsid w:val="736C11ED"/>
    <w:rsid w:val="73DA1821"/>
    <w:rsid w:val="743106D8"/>
    <w:rsid w:val="74A643ED"/>
    <w:rsid w:val="74AA6677"/>
    <w:rsid w:val="74BC1E14"/>
    <w:rsid w:val="74BC6591"/>
    <w:rsid w:val="74F60CF4"/>
    <w:rsid w:val="750E6C6B"/>
    <w:rsid w:val="752D7B49"/>
    <w:rsid w:val="75675069"/>
    <w:rsid w:val="75686015"/>
    <w:rsid w:val="75D23B5A"/>
    <w:rsid w:val="75E96349"/>
    <w:rsid w:val="7603432A"/>
    <w:rsid w:val="766E5C13"/>
    <w:rsid w:val="76830F93"/>
    <w:rsid w:val="76943C19"/>
    <w:rsid w:val="76984A3E"/>
    <w:rsid w:val="769B34C2"/>
    <w:rsid w:val="76A07565"/>
    <w:rsid w:val="76A1752D"/>
    <w:rsid w:val="76A50F09"/>
    <w:rsid w:val="76C31EDD"/>
    <w:rsid w:val="76EA516E"/>
    <w:rsid w:val="77314D9C"/>
    <w:rsid w:val="7758494D"/>
    <w:rsid w:val="779415BD"/>
    <w:rsid w:val="779437BB"/>
    <w:rsid w:val="77CB6E8A"/>
    <w:rsid w:val="783C2CCF"/>
    <w:rsid w:val="7883527A"/>
    <w:rsid w:val="79017226"/>
    <w:rsid w:val="791F6B45"/>
    <w:rsid w:val="792530B2"/>
    <w:rsid w:val="792A2958"/>
    <w:rsid w:val="795804B5"/>
    <w:rsid w:val="796C04E5"/>
    <w:rsid w:val="79A92498"/>
    <w:rsid w:val="7A3A5E0C"/>
    <w:rsid w:val="7A8D2CB9"/>
    <w:rsid w:val="7A9D6AC7"/>
    <w:rsid w:val="7B0669E6"/>
    <w:rsid w:val="7B0940E7"/>
    <w:rsid w:val="7B364826"/>
    <w:rsid w:val="7B756C9A"/>
    <w:rsid w:val="7B7A0F23"/>
    <w:rsid w:val="7B8457B5"/>
    <w:rsid w:val="7BB553B8"/>
    <w:rsid w:val="7C1C072C"/>
    <w:rsid w:val="7C5B0211"/>
    <w:rsid w:val="7C60211A"/>
    <w:rsid w:val="7C610CCC"/>
    <w:rsid w:val="7C8021FC"/>
    <w:rsid w:val="7CB71996"/>
    <w:rsid w:val="7CCF0A8E"/>
    <w:rsid w:val="7CE04D1D"/>
    <w:rsid w:val="7D0F3580"/>
    <w:rsid w:val="7D1641C7"/>
    <w:rsid w:val="7D4E4321"/>
    <w:rsid w:val="7D7F4AF0"/>
    <w:rsid w:val="7DF734B5"/>
    <w:rsid w:val="7E246903"/>
    <w:rsid w:val="7E2C1791"/>
    <w:rsid w:val="7E6802F1"/>
    <w:rsid w:val="7E83691D"/>
    <w:rsid w:val="7E936BB7"/>
    <w:rsid w:val="7EC62889"/>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1336</Words>
  <Characters>8071</Characters>
  <Lines>67</Lines>
  <Paragraphs>18</Paragraphs>
  <TotalTime>1</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2025-10-01T06:09:00Z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F2D1E68FD6C742488FBA3BF7FE91797B_13</vt:lpwstr>
  </property>
</Properties>
</file>